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BC4BF5" w:rsidRPr="00BC4BF5">
        <w:rPr>
          <w:b/>
          <w:noProof/>
          <w:sz w:val="24"/>
        </w:rPr>
        <w:t>196</w:t>
      </w:r>
      <w:r w:rsidR="005A2BF1">
        <w:rPr>
          <w:b/>
          <w:noProof/>
          <w:sz w:val="24"/>
        </w:rPr>
        <w:t>579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3911" w:rsidP="00A33911">
            <w:pPr>
              <w:pStyle w:val="CRCoverPage"/>
              <w:spacing w:after="0"/>
              <w:jc w:val="right"/>
              <w:rPr>
                <w:b/>
                <w:noProof/>
                <w:sz w:val="28"/>
              </w:rPr>
            </w:pPr>
            <w:r>
              <w:rPr>
                <w:b/>
                <w:noProof/>
                <w:sz w:val="28"/>
              </w:rPr>
              <w:t>24.008</w:t>
            </w:r>
            <w:r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174" w:rsidP="00547111">
            <w:pPr>
              <w:pStyle w:val="CRCoverPage"/>
              <w:spacing w:after="0"/>
              <w:rPr>
                <w:noProof/>
              </w:rPr>
            </w:pPr>
            <w:r w:rsidRPr="00FF7174">
              <w:rPr>
                <w:b/>
                <w:noProof/>
                <w:sz w:val="28"/>
              </w:rPr>
              <w:t>3199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2BF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391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3911" w:rsidP="001E41F3">
            <w:pPr>
              <w:pStyle w:val="CRCoverPage"/>
              <w:spacing w:after="0"/>
              <w:jc w:val="center"/>
              <w:rPr>
                <w:b/>
                <w:caps/>
                <w:noProof/>
              </w:rPr>
            </w:pPr>
            <w:r w:rsidRPr="00CA2785">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1E47" w:rsidP="004E1669">
            <w:pPr>
              <w:pStyle w:val="CRCoverPage"/>
              <w:spacing w:after="0"/>
              <w:rPr>
                <w:b/>
                <w:bCs/>
                <w:caps/>
                <w:noProof/>
              </w:rPr>
            </w:pPr>
            <w:r w:rsidRPr="00CA2785">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5128" w:rsidP="00A45128">
            <w:pPr>
              <w:pStyle w:val="CRCoverPage"/>
              <w:spacing w:after="0"/>
              <w:ind w:left="100"/>
              <w:rPr>
                <w:noProof/>
              </w:rPr>
            </w:pPr>
            <w:r w:rsidRPr="00A45128">
              <w:t xml:space="preserve">Coding for </w:t>
            </w:r>
            <w:r w:rsidR="00A33911">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025EB">
              <w:rPr>
                <w:noProof/>
              </w:rPr>
              <w:t xml:space="preserve">, </w:t>
            </w:r>
            <w:r w:rsidR="008025EB">
              <w:rPr>
                <w:noProof/>
              </w:rPr>
              <w:t>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391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3911">
            <w:pPr>
              <w:pStyle w:val="CRCoverPage"/>
              <w:spacing w:after="0"/>
              <w:ind w:left="100"/>
              <w:rPr>
                <w:noProof/>
              </w:rPr>
            </w:pPr>
            <w:r>
              <w:rPr>
                <w:noProof/>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391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8F5" w:rsidRDefault="00CB2D09" w:rsidP="002668F5">
            <w:pPr>
              <w:pStyle w:val="CRCoverPage"/>
              <w:spacing w:after="0"/>
              <w:ind w:left="100"/>
              <w:rPr>
                <w:noProof/>
              </w:rPr>
            </w:pPr>
            <w:r>
              <w:rPr>
                <w:noProof/>
              </w:rPr>
              <w:t>As per discussed and</w:t>
            </w:r>
            <w:r w:rsidR="00B140F5">
              <w:rPr>
                <w:noProof/>
              </w:rPr>
              <w:t xml:space="preserve"> observed in disc paper </w:t>
            </w:r>
            <w:r w:rsidR="007C3EBD" w:rsidRPr="007C3EBD">
              <w:rPr>
                <w:noProof/>
              </w:rPr>
              <w:t>C1-196337</w:t>
            </w:r>
            <w:r w:rsidR="002668F5">
              <w:rPr>
                <w:noProof/>
              </w:rPr>
              <w:t>, following observation was</w:t>
            </w:r>
            <w:r w:rsidR="002668F5" w:rsidRPr="00596D47">
              <w:rPr>
                <w:noProof/>
              </w:rPr>
              <w:t xml:space="preserve"> </w:t>
            </w:r>
            <w:r w:rsidR="002668F5">
              <w:rPr>
                <w:lang w:eastAsia="zh-CN"/>
              </w:rPr>
              <w:t xml:space="preserve">provided for </w:t>
            </w:r>
            <w:r w:rsidR="002668F5">
              <w:rPr>
                <w:noProof/>
              </w:rPr>
              <w:t>small data rate control status handling</w:t>
            </w:r>
            <w:r w:rsidR="002668F5">
              <w:rPr>
                <w:lang w:eastAsia="zh-CN"/>
              </w:rPr>
              <w:t>:</w:t>
            </w:r>
          </w:p>
          <w:p w:rsidR="002668F5" w:rsidRP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 xml:space="preserve">Observation 5: During the establishment of a new PDU Session, the network needs to provide two set of parameters (i.e., parameters of stored SDRC status as the initially applied parameters if not expired and the complete configured SDRC parameters) to the UE via the same PCO included in the same 5GSM message. </w:t>
            </w:r>
            <w:r w:rsidRPr="002668F5">
              <w:rPr>
                <w:rFonts w:ascii="Times New Roman" w:hAnsi="Times New Roman"/>
                <w:b/>
                <w:i/>
                <w:noProof/>
                <w:highlight w:val="yellow"/>
                <w:u w:val="single"/>
              </w:rPr>
              <w:t>Typically, the termination time of the current SDRC validity period is also provided to the UE.</w:t>
            </w:r>
          </w:p>
          <w:p w:rsidR="002668F5" w:rsidRDefault="002668F5" w:rsidP="002668F5">
            <w:pPr>
              <w:pStyle w:val="CRCoverPage"/>
              <w:spacing w:after="0"/>
              <w:ind w:left="100"/>
              <w:rPr>
                <w:noProof/>
              </w:rPr>
            </w:pPr>
          </w:p>
          <w:p w:rsidR="002668F5" w:rsidRDefault="002668F5" w:rsidP="002668F5">
            <w:pPr>
              <w:pStyle w:val="CRCoverPage"/>
              <w:spacing w:after="0"/>
              <w:ind w:left="100"/>
              <w:rPr>
                <w:noProof/>
              </w:rPr>
            </w:pPr>
            <w:r w:rsidRPr="00596D47">
              <w:rPr>
                <w:noProof/>
              </w:rPr>
              <w:t xml:space="preserve">Based on </w:t>
            </w:r>
            <w:r>
              <w:rPr>
                <w:noProof/>
              </w:rPr>
              <w:t>above observation</w:t>
            </w:r>
            <w:r w:rsidRPr="00596D47">
              <w:rPr>
                <w:noProof/>
              </w:rPr>
              <w:t>,</w:t>
            </w:r>
            <w:r>
              <w:rPr>
                <w:noProof/>
              </w:rPr>
              <w:t xml:space="preserve"> following proposals were provided:</w:t>
            </w:r>
          </w:p>
          <w:p w:rsid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1: To define two new container ID for delivering SDRC status in ePCO IE: one for regular packets and one for exception reports. Two new containers can share a same container coding which includes the remaining quota and its end time of validity period.</w:t>
            </w:r>
          </w:p>
          <w:p w:rsidR="002668F5" w:rsidRPr="002668F5" w:rsidRDefault="002668F5" w:rsidP="002668F5">
            <w:pPr>
              <w:pStyle w:val="CRCoverPage"/>
              <w:spacing w:after="0"/>
              <w:ind w:left="100"/>
              <w:rPr>
                <w:rFonts w:ascii="Times New Roman" w:hAnsi="Times New Roman"/>
                <w:b/>
                <w:i/>
                <w:noProof/>
                <w:u w:val="single"/>
              </w:rPr>
            </w:pPr>
          </w:p>
          <w:p w:rsid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2: To option #1 to encode the termination time of the current SDRC validity period.</w:t>
            </w:r>
          </w:p>
          <w:p w:rsidR="002668F5" w:rsidRPr="002668F5" w:rsidRDefault="002668F5" w:rsidP="002668F5">
            <w:pPr>
              <w:pStyle w:val="CRCoverPage"/>
              <w:spacing w:after="0"/>
              <w:ind w:left="100"/>
              <w:rPr>
                <w:rFonts w:ascii="Times New Roman" w:hAnsi="Times New Roman"/>
                <w:b/>
                <w:i/>
                <w:noProof/>
                <w:u w:val="single"/>
              </w:rPr>
            </w:pPr>
          </w:p>
          <w:p w:rsidR="00B140F5" w:rsidRP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3: It proposes to code the SDRC status (including the remaining quota and its end time of validity period) as shown in Figure 1.</w:t>
            </w:r>
          </w:p>
          <w:p w:rsidR="00B140F5" w:rsidRDefault="00B140F5" w:rsidP="00B140F5">
            <w:pPr>
              <w:pStyle w:val="CRCoverPage"/>
              <w:spacing w:after="0"/>
              <w:ind w:left="100"/>
              <w:rPr>
                <w:noProof/>
              </w:rPr>
            </w:pPr>
          </w:p>
          <w:p w:rsidR="002668F5" w:rsidRDefault="000376D4" w:rsidP="00B140F5">
            <w:pPr>
              <w:pStyle w:val="CRCoverPage"/>
              <w:spacing w:after="0"/>
              <w:ind w:left="100"/>
              <w:rPr>
                <w:noProof/>
              </w:rPr>
            </w:pPr>
            <w:r>
              <w:rPr>
                <w:noProof/>
              </w:rPr>
              <w:t>It proposes</w:t>
            </w:r>
            <w:r w:rsidR="002668F5">
              <w:rPr>
                <w:noProof/>
              </w:rPr>
              <w:t xml:space="preserve"> to implement above proposals in TS 24.008 for handling of SDRC status in 5GS.</w:t>
            </w:r>
          </w:p>
          <w:p w:rsidR="00292BD9" w:rsidRDefault="00292BD9" w:rsidP="00292BD9"/>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7EC5">
            <w:pPr>
              <w:pStyle w:val="CRCoverPage"/>
              <w:spacing w:after="0"/>
              <w:ind w:left="100"/>
              <w:rPr>
                <w:noProof/>
              </w:rPr>
            </w:pPr>
            <w:r>
              <w:rPr>
                <w:noProof/>
              </w:rPr>
              <w:t>It proposes to implement above proposals in TS 24.008 for handling of SDRC status in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1A63">
            <w:pPr>
              <w:pStyle w:val="CRCoverPage"/>
              <w:spacing w:after="0"/>
              <w:ind w:left="100"/>
              <w:rPr>
                <w:noProof/>
              </w:rPr>
            </w:pPr>
            <w:r>
              <w:rPr>
                <w:noProof/>
              </w:rPr>
              <w:t>Small data rate control status can not be sent to the UE when a PDU session is released and cannot be used in the subsequent re-establishment of the same new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4684D">
            <w:pPr>
              <w:pStyle w:val="CRCoverPage"/>
              <w:spacing w:after="0"/>
              <w:ind w:left="100"/>
              <w:rPr>
                <w:noProof/>
              </w:rPr>
            </w:pPr>
            <w:r>
              <w:rPr>
                <w:noProof/>
              </w:rPr>
              <w:t xml:space="preserve">2, </w:t>
            </w:r>
            <w:r w:rsidR="00A33911">
              <w:rPr>
                <w:noProof/>
              </w:rPr>
              <w:t>10.5.3.1, 10.5.6.3.x(new), 10.5.6.3.y(new)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16D29" w:rsidRPr="00FE320E" w:rsidRDefault="00616D29" w:rsidP="00616D29">
      <w:pPr>
        <w:pStyle w:val="1"/>
      </w:pPr>
      <w:bookmarkStart w:id="3" w:name="_Toc20129615"/>
      <w:bookmarkStart w:id="4" w:name="_Toc20130886"/>
      <w:r w:rsidRPr="00FE320E">
        <w:t>2</w:t>
      </w:r>
      <w:r w:rsidRPr="00FE320E">
        <w:tab/>
        <w:t>References</w:t>
      </w:r>
      <w:bookmarkEnd w:id="3"/>
    </w:p>
    <w:p w:rsidR="00616D29" w:rsidRPr="00FE320E" w:rsidRDefault="00616D29" w:rsidP="00616D29">
      <w:r w:rsidRPr="00FE320E">
        <w:t>The following documents contain provisions which, through reference in this text, constitute provisions of the present document.</w:t>
      </w:r>
    </w:p>
    <w:p w:rsidR="00616D29" w:rsidRPr="00FE320E" w:rsidRDefault="00616D29" w:rsidP="00616D29">
      <w:pPr>
        <w:pStyle w:val="B1"/>
      </w:pPr>
      <w:r>
        <w:t>-</w:t>
      </w:r>
      <w:r>
        <w:tab/>
      </w:r>
      <w:r w:rsidRPr="00FE320E">
        <w:t>References are either specific (identified by date of publication, edition number, version number, etc.) or non</w:t>
      </w:r>
      <w:r w:rsidRPr="00FE320E">
        <w:noBreakHyphen/>
        <w:t>specific.</w:t>
      </w:r>
    </w:p>
    <w:p w:rsidR="00616D29" w:rsidRPr="00FE320E" w:rsidRDefault="00616D29" w:rsidP="00616D29">
      <w:pPr>
        <w:pStyle w:val="B1"/>
      </w:pPr>
      <w:r>
        <w:t>-</w:t>
      </w:r>
      <w:r>
        <w:tab/>
      </w:r>
      <w:r w:rsidRPr="00FE320E">
        <w:t>For a specific reference, subsequent revisions do not apply.</w:t>
      </w:r>
    </w:p>
    <w:p w:rsidR="00616D29" w:rsidRPr="00FE320E" w:rsidRDefault="00616D29" w:rsidP="00616D29">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616D29" w:rsidRPr="00FE320E" w:rsidRDefault="00616D29" w:rsidP="00616D29">
      <w:pPr>
        <w:pStyle w:val="EX"/>
      </w:pPr>
      <w:r w:rsidRPr="00FE320E">
        <w:t>[1]</w:t>
      </w:r>
      <w:r w:rsidRPr="00FE320E">
        <w:tab/>
        <w:t>Void.</w:t>
      </w:r>
    </w:p>
    <w:p w:rsidR="00616D29" w:rsidRPr="00FE320E" w:rsidRDefault="00616D29" w:rsidP="00616D29">
      <w:pPr>
        <w:pStyle w:val="EX"/>
      </w:pPr>
      <w:r w:rsidRPr="00FE320E">
        <w:t>[2]</w:t>
      </w:r>
      <w:r w:rsidRPr="00FE320E">
        <w:tab/>
        <w:t>Void.</w:t>
      </w:r>
    </w:p>
    <w:p w:rsidR="00616D29" w:rsidRPr="00FE320E" w:rsidRDefault="00616D29" w:rsidP="00616D29">
      <w:pPr>
        <w:pStyle w:val="EX"/>
      </w:pPr>
      <w:r w:rsidRPr="00FE320E">
        <w:t>[2a]</w:t>
      </w:r>
      <w:r w:rsidRPr="00FE320E">
        <w:tab/>
        <w:t>3GPP</w:t>
      </w:r>
      <w:r>
        <w:t> </w:t>
      </w:r>
      <w:r w:rsidRPr="00FE320E">
        <w:t>TR 21.905 "Vocabulary for 3GPP Specifications"</w:t>
      </w:r>
    </w:p>
    <w:p w:rsidR="00616D29" w:rsidRPr="00FE320E" w:rsidRDefault="00616D29" w:rsidP="00616D29">
      <w:pPr>
        <w:pStyle w:val="EX"/>
      </w:pPr>
      <w:r w:rsidRPr="00FE320E">
        <w:t>[3]</w:t>
      </w:r>
      <w:r w:rsidRPr="00FE320E">
        <w:tab/>
        <w:t>3GPP</w:t>
      </w:r>
      <w:r>
        <w:t> </w:t>
      </w:r>
      <w:r w:rsidRPr="00FE320E">
        <w:t>TS 22.002: "Circuit Bearer Services (BS) supported by a Public Land Mobile Network (PLMN)".</w:t>
      </w:r>
    </w:p>
    <w:p w:rsidR="00616D29" w:rsidRPr="00FE320E" w:rsidRDefault="00616D29" w:rsidP="00616D29">
      <w:pPr>
        <w:pStyle w:val="EX"/>
      </w:pPr>
      <w:r w:rsidRPr="00FE320E">
        <w:t>[4]</w:t>
      </w:r>
      <w:r w:rsidRPr="00FE320E">
        <w:tab/>
        <w:t>3GPP</w:t>
      </w:r>
      <w:r>
        <w:t> </w:t>
      </w:r>
      <w:r w:rsidRPr="00FE320E">
        <w:t>TS 22.003: "Teleservices supported by a Public Land Mobile Network (PLMN)".</w:t>
      </w:r>
    </w:p>
    <w:p w:rsidR="00616D29" w:rsidRPr="00FE320E" w:rsidRDefault="00616D29" w:rsidP="00616D29">
      <w:pPr>
        <w:pStyle w:val="EX"/>
      </w:pPr>
      <w:r w:rsidRPr="00FE320E">
        <w:t>[5]</w:t>
      </w:r>
      <w:r w:rsidRPr="00FE320E">
        <w:tab/>
        <w:t>3GPP</w:t>
      </w:r>
      <w:r>
        <w:t> </w:t>
      </w:r>
      <w:r w:rsidRPr="00FE320E">
        <w:t>TS</w:t>
      </w:r>
      <w:r>
        <w:t> </w:t>
      </w:r>
      <w:r w:rsidRPr="00FE320E">
        <w:t>42.009</w:t>
      </w:r>
      <w:r>
        <w:t>, Release 4</w:t>
      </w:r>
      <w:r w:rsidRPr="00FE320E">
        <w:t>: "Security aspects".</w:t>
      </w:r>
    </w:p>
    <w:p w:rsidR="00616D29" w:rsidRPr="00FE320E" w:rsidRDefault="00616D29" w:rsidP="00616D29">
      <w:pPr>
        <w:pStyle w:val="EX"/>
      </w:pPr>
      <w:r w:rsidRPr="00FE320E">
        <w:t>[5a]</w:t>
      </w:r>
      <w:r w:rsidRPr="00FE320E">
        <w:tab/>
        <w:t>3GPP</w:t>
      </w:r>
      <w:r>
        <w:t> </w:t>
      </w:r>
      <w:r w:rsidRPr="00FE320E">
        <w:t>TS</w:t>
      </w:r>
      <w:r>
        <w:t> </w:t>
      </w:r>
      <w:r w:rsidRPr="00FE320E">
        <w:t>33.102: "3G security; Security architecture".</w:t>
      </w:r>
    </w:p>
    <w:p w:rsidR="00616D29" w:rsidRPr="00FE320E" w:rsidRDefault="00616D29" w:rsidP="00616D29">
      <w:pPr>
        <w:pStyle w:val="EX"/>
      </w:pPr>
      <w:r w:rsidRPr="00FE320E">
        <w:t>[6]</w:t>
      </w:r>
      <w:r w:rsidRPr="00FE320E">
        <w:tab/>
      </w:r>
      <w:r>
        <w:t>Void</w:t>
      </w:r>
      <w:r w:rsidRPr="00FE320E">
        <w:t>.</w:t>
      </w:r>
    </w:p>
    <w:p w:rsidR="00616D29" w:rsidRPr="00FE320E" w:rsidRDefault="00616D29" w:rsidP="00616D29">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616D29" w:rsidRPr="00FE320E" w:rsidRDefault="00616D29" w:rsidP="00616D29">
      <w:pPr>
        <w:pStyle w:val="EX"/>
      </w:pPr>
      <w:r w:rsidRPr="00FE320E">
        <w:t>[8]</w:t>
      </w:r>
      <w:r w:rsidRPr="00FE320E">
        <w:tab/>
        <w:t>3GPP</w:t>
      </w:r>
      <w:r>
        <w:t> </w:t>
      </w:r>
      <w:r w:rsidRPr="00FE320E">
        <w:t>TS</w:t>
      </w:r>
      <w:r>
        <w:t> </w:t>
      </w:r>
      <w:r w:rsidRPr="00FE320E">
        <w:t>22.101: "Service aspects; Service principles".</w:t>
      </w:r>
    </w:p>
    <w:p w:rsidR="00616D29" w:rsidRPr="00FE320E" w:rsidRDefault="00616D29" w:rsidP="00616D29">
      <w:pPr>
        <w:pStyle w:val="EX"/>
      </w:pPr>
      <w:r w:rsidRPr="00FE320E">
        <w:t>[8a]</w:t>
      </w:r>
      <w:r w:rsidRPr="00FE320E">
        <w:tab/>
        <w:t>3GPP</w:t>
      </w:r>
      <w:r>
        <w:t> </w:t>
      </w:r>
      <w:r w:rsidRPr="00FE320E">
        <w:t>TS 22.001: "Principles of circuit telecommunication services supported by a Public Land Mobile Network (PLMN)".</w:t>
      </w:r>
    </w:p>
    <w:p w:rsidR="00616D29" w:rsidRPr="00FE320E" w:rsidRDefault="00616D29" w:rsidP="00616D29">
      <w:pPr>
        <w:pStyle w:val="EX"/>
      </w:pPr>
      <w:r w:rsidRPr="00FE320E">
        <w:t>[8b]</w:t>
      </w:r>
      <w:r w:rsidRPr="00FE320E">
        <w:tab/>
        <w:t>3GPP</w:t>
      </w:r>
      <w:r>
        <w:t> </w:t>
      </w:r>
      <w:r w:rsidRPr="00FE320E">
        <w:t>TS 23.038: "Alphabets and language-specific information".</w:t>
      </w:r>
    </w:p>
    <w:p w:rsidR="00616D29" w:rsidRPr="00FE320E" w:rsidRDefault="00616D29" w:rsidP="00616D29">
      <w:pPr>
        <w:pStyle w:val="EX"/>
      </w:pPr>
      <w:r w:rsidRPr="00FE320E">
        <w:t>[9]</w:t>
      </w:r>
      <w:r w:rsidRPr="00FE320E">
        <w:tab/>
      </w:r>
      <w:r>
        <w:t>Void</w:t>
      </w:r>
      <w:r w:rsidRPr="00FE320E">
        <w:t>.</w:t>
      </w:r>
    </w:p>
    <w:p w:rsidR="00616D29" w:rsidRPr="00FE320E" w:rsidRDefault="00616D29" w:rsidP="00616D29">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616D29" w:rsidRPr="00FE320E" w:rsidRDefault="00616D29" w:rsidP="00616D29">
      <w:pPr>
        <w:pStyle w:val="EX"/>
      </w:pPr>
      <w:r w:rsidRPr="00FE320E">
        <w:t>[10]</w:t>
      </w:r>
      <w:r w:rsidRPr="00FE320E">
        <w:tab/>
        <w:t>3GPP</w:t>
      </w:r>
      <w:r>
        <w:t> </w:t>
      </w:r>
      <w:r w:rsidRPr="00FE320E">
        <w:t>TS 23.003: "Numbering, addressing and identification".</w:t>
      </w:r>
    </w:p>
    <w:p w:rsidR="00616D29" w:rsidRPr="00FE320E" w:rsidRDefault="00616D29" w:rsidP="00616D29">
      <w:pPr>
        <w:pStyle w:val="EX"/>
      </w:pPr>
      <w:r w:rsidRPr="00FE320E">
        <w:t>[11]</w:t>
      </w:r>
      <w:r w:rsidRPr="00FE320E">
        <w:tab/>
      </w:r>
      <w:r>
        <w:t>Void</w:t>
      </w:r>
      <w:r w:rsidRPr="00FE320E">
        <w:t>.</w:t>
      </w:r>
    </w:p>
    <w:p w:rsidR="00616D29" w:rsidRPr="00FE320E" w:rsidRDefault="00616D29" w:rsidP="00616D29">
      <w:pPr>
        <w:pStyle w:val="EX"/>
      </w:pPr>
      <w:r w:rsidRPr="00FE320E">
        <w:t>[12]</w:t>
      </w:r>
      <w:r w:rsidRPr="00FE320E">
        <w:tab/>
        <w:t>3GPP</w:t>
      </w:r>
      <w:r>
        <w:t> </w:t>
      </w:r>
      <w:r w:rsidRPr="00FE320E">
        <w:t>TS 23.014: "Support of Dual Tone Multi-Frequency (DTMF) signalling".</w:t>
      </w:r>
    </w:p>
    <w:p w:rsidR="00616D29" w:rsidRPr="00FE320E" w:rsidRDefault="00616D29" w:rsidP="00616D29">
      <w:pPr>
        <w:pStyle w:val="EX"/>
      </w:pPr>
      <w:r w:rsidRPr="00FE320E">
        <w:t>[12a]</w:t>
      </w:r>
      <w:r w:rsidRPr="00FE320E">
        <w:tab/>
        <w:t>ETSI</w:t>
      </w:r>
      <w:r>
        <w:t> </w:t>
      </w:r>
      <w:r w:rsidRPr="00FE320E">
        <w:t>ES 201 235-2, v1.2.1: "Specification of Dual Tone Multi-Frequency (DTMF); Transmitters and Receivers; Part 2: Transmitters".</w:t>
      </w:r>
    </w:p>
    <w:p w:rsidR="00616D29" w:rsidRPr="00FE320E" w:rsidRDefault="00616D29" w:rsidP="00616D29">
      <w:pPr>
        <w:pStyle w:val="EX"/>
      </w:pPr>
      <w:r w:rsidRPr="00FE320E">
        <w:t>[13]</w:t>
      </w:r>
      <w:r w:rsidRPr="00FE320E">
        <w:tab/>
        <w:t>3GPP</w:t>
      </w:r>
      <w:r>
        <w:t> </w:t>
      </w:r>
      <w:r w:rsidRPr="00FE320E">
        <w:t>TS 43.020: "Security-related network functions".</w:t>
      </w:r>
    </w:p>
    <w:p w:rsidR="00616D29" w:rsidRPr="00FE320E" w:rsidRDefault="00616D29" w:rsidP="00616D29">
      <w:pPr>
        <w:pStyle w:val="EX"/>
      </w:pPr>
      <w:r w:rsidRPr="00FE320E">
        <w:t>[14]</w:t>
      </w:r>
      <w:r w:rsidRPr="00FE320E">
        <w:tab/>
        <w:t>3GPP</w:t>
      </w:r>
      <w:r>
        <w:t> </w:t>
      </w:r>
      <w:r w:rsidRPr="00FE320E">
        <w:t>TS 23.122: "Non-Access-Stratum functions related to Mobile Station (MS) in idle mode".</w:t>
      </w:r>
    </w:p>
    <w:p w:rsidR="00616D29" w:rsidRPr="00FE320E" w:rsidRDefault="00616D29" w:rsidP="00616D29">
      <w:pPr>
        <w:pStyle w:val="EX"/>
      </w:pPr>
      <w:r w:rsidRPr="00FE320E">
        <w:t>[15]</w:t>
      </w:r>
      <w:r w:rsidRPr="00FE320E">
        <w:tab/>
        <w:t>3GPP</w:t>
      </w:r>
      <w:r>
        <w:t> </w:t>
      </w:r>
      <w:r w:rsidRPr="00FE320E">
        <w:t>TS 24.002: "GSM-UMTS Public Land Mobile Network (PLMN) access reference configuration".</w:t>
      </w:r>
    </w:p>
    <w:p w:rsidR="00616D29" w:rsidRPr="00FE320E" w:rsidRDefault="00616D29" w:rsidP="00616D29">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616D29" w:rsidRPr="00FE320E" w:rsidRDefault="00616D29" w:rsidP="00616D29">
      <w:pPr>
        <w:pStyle w:val="EX"/>
      </w:pPr>
      <w:r w:rsidRPr="00FE320E">
        <w:lastRenderedPageBreak/>
        <w:t>[17]</w:t>
      </w:r>
      <w:r w:rsidRPr="00FE320E">
        <w:tab/>
      </w:r>
      <w:r>
        <w:t>Void</w:t>
      </w:r>
      <w:r w:rsidRPr="00FE320E">
        <w:t>.</w:t>
      </w:r>
    </w:p>
    <w:p w:rsidR="00616D29" w:rsidRPr="00FE320E" w:rsidRDefault="00616D29" w:rsidP="00616D29">
      <w:pPr>
        <w:pStyle w:val="EX"/>
      </w:pPr>
      <w:r w:rsidRPr="00FE320E">
        <w:t>[18]</w:t>
      </w:r>
      <w:r w:rsidRPr="00FE320E">
        <w:tab/>
        <w:t>3GPP</w:t>
      </w:r>
      <w:r>
        <w:t> </w:t>
      </w:r>
      <w:r w:rsidRPr="00FE320E">
        <w:t>TS</w:t>
      </w:r>
      <w:r>
        <w:t> </w:t>
      </w:r>
      <w:r w:rsidRPr="00FE320E">
        <w:t>44.005: "Data Link (DL) layer; General aspects".</w:t>
      </w:r>
    </w:p>
    <w:p w:rsidR="00616D29" w:rsidRPr="00FE320E" w:rsidRDefault="00616D29" w:rsidP="00616D29">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616D29" w:rsidRPr="00FE320E" w:rsidRDefault="00616D29" w:rsidP="00616D29">
      <w:pPr>
        <w:pStyle w:val="EX"/>
      </w:pPr>
      <w:r w:rsidRPr="00FE320E">
        <w:t>[19a]</w:t>
      </w:r>
      <w:r w:rsidRPr="00FE320E">
        <w:tab/>
        <w:t>3GPP</w:t>
      </w:r>
      <w:r>
        <w:t> </w:t>
      </w:r>
      <w:r w:rsidRPr="00FE320E">
        <w:t>TS</w:t>
      </w:r>
      <w:r>
        <w:t> </w:t>
      </w:r>
      <w:r w:rsidRPr="00FE320E">
        <w:t>25.321: "Medium Access Control (MAC) protocol specification".</w:t>
      </w:r>
    </w:p>
    <w:p w:rsidR="00616D29" w:rsidRPr="00FE320E" w:rsidRDefault="00616D29" w:rsidP="00616D29">
      <w:pPr>
        <w:pStyle w:val="EX"/>
      </w:pPr>
      <w:r w:rsidRPr="00FE320E">
        <w:t>[19b]</w:t>
      </w:r>
      <w:r w:rsidRPr="00FE320E">
        <w:tab/>
        <w:t>3GPP</w:t>
      </w:r>
      <w:r>
        <w:t> </w:t>
      </w:r>
      <w:r w:rsidRPr="00FE320E">
        <w:t>TS</w:t>
      </w:r>
      <w:r>
        <w:t> </w:t>
      </w:r>
      <w:r w:rsidRPr="00FE320E">
        <w:t>25.322: "Radio Link Control (RLC) protocol specification".</w:t>
      </w:r>
    </w:p>
    <w:p w:rsidR="00616D29" w:rsidRPr="00D75425" w:rsidRDefault="00616D29" w:rsidP="00616D29">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616D29" w:rsidRPr="00FE320E" w:rsidRDefault="00616D29" w:rsidP="00616D29">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616D29" w:rsidRPr="00FE320E" w:rsidRDefault="00616D29" w:rsidP="00616D29">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616D29" w:rsidRPr="00FE320E" w:rsidRDefault="00616D29" w:rsidP="00616D29">
      <w:pPr>
        <w:pStyle w:val="EX"/>
      </w:pPr>
      <w:r w:rsidRPr="00FE320E">
        <w:t>[22]</w:t>
      </w:r>
      <w:r w:rsidRPr="00FE320E">
        <w:tab/>
        <w:t>3GPP</w:t>
      </w:r>
      <w:r>
        <w:t> </w:t>
      </w:r>
      <w:r w:rsidRPr="00FE320E">
        <w:t>TS 24.011: "Point-to-Point (PP) Short Message Service (SMS) support on mobile radio interface".</w:t>
      </w:r>
    </w:p>
    <w:p w:rsidR="00616D29" w:rsidRPr="00FE320E" w:rsidRDefault="00616D29" w:rsidP="00616D29">
      <w:pPr>
        <w:pStyle w:val="EX"/>
      </w:pPr>
      <w:r w:rsidRPr="00FE320E">
        <w:t>[23]</w:t>
      </w:r>
      <w:r w:rsidRPr="00FE320E">
        <w:tab/>
        <w:t>3GPP</w:t>
      </w:r>
      <w:r>
        <w:t> </w:t>
      </w:r>
      <w:r w:rsidRPr="00FE320E">
        <w:t>TS 24.012: "Short Message Service Cell Broadcast (SMSCB) support on the mobile radio interface".</w:t>
      </w:r>
    </w:p>
    <w:p w:rsidR="00616D29" w:rsidRPr="00FE320E" w:rsidRDefault="00616D29" w:rsidP="00616D29">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616D29" w:rsidRPr="00FE320E" w:rsidRDefault="00616D29" w:rsidP="00616D29">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616D29" w:rsidRPr="00C459DB" w:rsidRDefault="00616D29" w:rsidP="00616D29">
      <w:pPr>
        <w:pStyle w:val="EX"/>
      </w:pPr>
      <w:r w:rsidRPr="00C459DB">
        <w:t>[23c]</w:t>
      </w:r>
      <w:r w:rsidRPr="00C459DB">
        <w:tab/>
        <w:t>3GPP TS 25.331: "Radio Resource Control (RRC) protocol specification"</w:t>
      </w:r>
    </w:p>
    <w:p w:rsidR="00616D29" w:rsidRPr="00FE320E" w:rsidRDefault="00616D29" w:rsidP="00616D29">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616D29" w:rsidRPr="00FE320E" w:rsidRDefault="00616D29" w:rsidP="00616D29">
      <w:pPr>
        <w:pStyle w:val="EX"/>
      </w:pPr>
      <w:r w:rsidRPr="00FE320E">
        <w:t>[25]</w:t>
      </w:r>
      <w:r w:rsidRPr="00FE320E">
        <w:tab/>
        <w:t>3GPP</w:t>
      </w:r>
      <w:r>
        <w:t> </w:t>
      </w:r>
      <w:r w:rsidRPr="00FE320E">
        <w:t>TS 24.081: "Line identification supplementary services; Stage</w:t>
      </w:r>
      <w:r>
        <w:t> </w:t>
      </w:r>
      <w:r w:rsidRPr="00FE320E">
        <w:t>3".</w:t>
      </w:r>
    </w:p>
    <w:p w:rsidR="00616D29" w:rsidRPr="00FE320E" w:rsidRDefault="00616D29" w:rsidP="00616D29">
      <w:pPr>
        <w:pStyle w:val="EX"/>
      </w:pPr>
      <w:r w:rsidRPr="00FE320E">
        <w:t>[26]</w:t>
      </w:r>
      <w:r w:rsidRPr="00FE320E">
        <w:tab/>
      </w:r>
      <w:r>
        <w:t>Void</w:t>
      </w:r>
      <w:r w:rsidRPr="00FE320E">
        <w:t>.</w:t>
      </w:r>
    </w:p>
    <w:p w:rsidR="00616D29" w:rsidRPr="00FE320E" w:rsidRDefault="00616D29" w:rsidP="00616D29">
      <w:pPr>
        <w:pStyle w:val="EX"/>
      </w:pPr>
      <w:r w:rsidRPr="00FE320E">
        <w:t>[27]</w:t>
      </w:r>
      <w:r w:rsidRPr="00FE320E">
        <w:tab/>
        <w:t>3GPP</w:t>
      </w:r>
      <w:r>
        <w:t> </w:t>
      </w:r>
      <w:r w:rsidRPr="00FE320E">
        <w:t>TS 24.083: "Call Waiting (CW) and Call Hold (HOLD) supplementary services; Stage</w:t>
      </w:r>
      <w:r>
        <w:t> </w:t>
      </w:r>
      <w:r w:rsidRPr="00FE320E">
        <w:t>3".</w:t>
      </w:r>
    </w:p>
    <w:p w:rsidR="00616D29" w:rsidRPr="00FE320E" w:rsidRDefault="00616D29" w:rsidP="00616D29">
      <w:pPr>
        <w:pStyle w:val="EX"/>
      </w:pPr>
      <w:r w:rsidRPr="00FE320E">
        <w:t>[28]</w:t>
      </w:r>
      <w:r w:rsidRPr="00FE320E">
        <w:tab/>
        <w:t>3GPP</w:t>
      </w:r>
      <w:r>
        <w:t> </w:t>
      </w:r>
      <w:r w:rsidRPr="00FE320E">
        <w:t>TS 24.084: "MultiParty (MPTY) supplementary services; Stage</w:t>
      </w:r>
      <w:r>
        <w:t> </w:t>
      </w:r>
      <w:r w:rsidRPr="00FE320E">
        <w:t>3".</w:t>
      </w:r>
    </w:p>
    <w:p w:rsidR="00616D29" w:rsidRPr="00FE320E" w:rsidRDefault="00616D29" w:rsidP="00616D29">
      <w:pPr>
        <w:pStyle w:val="EX"/>
      </w:pPr>
      <w:r w:rsidRPr="00FE320E">
        <w:t>[29]</w:t>
      </w:r>
      <w:r w:rsidRPr="00FE320E">
        <w:tab/>
      </w:r>
      <w:r>
        <w:t>Void</w:t>
      </w:r>
      <w:r w:rsidRPr="00FE320E">
        <w:t>.</w:t>
      </w:r>
    </w:p>
    <w:p w:rsidR="00616D29" w:rsidRPr="00FE320E" w:rsidRDefault="00616D29" w:rsidP="00616D29">
      <w:pPr>
        <w:pStyle w:val="EX"/>
      </w:pPr>
      <w:r w:rsidRPr="00FE320E">
        <w:t>[30]</w:t>
      </w:r>
      <w:r w:rsidRPr="00FE320E">
        <w:tab/>
      </w:r>
      <w:r>
        <w:t>Void</w:t>
      </w:r>
      <w:r w:rsidRPr="00FE320E">
        <w:t>.</w:t>
      </w:r>
    </w:p>
    <w:p w:rsidR="00616D29" w:rsidRPr="00FE320E" w:rsidRDefault="00616D29" w:rsidP="00616D29">
      <w:pPr>
        <w:pStyle w:val="EX"/>
      </w:pPr>
      <w:r w:rsidRPr="00FE320E">
        <w:t>[31]</w:t>
      </w:r>
      <w:r w:rsidRPr="00FE320E">
        <w:tab/>
      </w:r>
      <w:r>
        <w:t>Void</w:t>
      </w:r>
      <w:r w:rsidRPr="00FE320E">
        <w:t>.</w:t>
      </w:r>
    </w:p>
    <w:p w:rsidR="00616D29" w:rsidRPr="00FE320E" w:rsidRDefault="00616D29" w:rsidP="00616D29">
      <w:pPr>
        <w:pStyle w:val="EX"/>
      </w:pPr>
      <w:r w:rsidRPr="00FE320E">
        <w:t>[32]</w:t>
      </w:r>
      <w:r w:rsidRPr="00FE320E">
        <w:tab/>
        <w:t>3GPP</w:t>
      </w:r>
      <w:r>
        <w:t> </w:t>
      </w:r>
      <w:r w:rsidRPr="00FE320E">
        <w:t>TS</w:t>
      </w:r>
      <w:r>
        <w:t> </w:t>
      </w:r>
      <w:r w:rsidRPr="00FE320E">
        <w:t>45.002: "Multiplexing and multiple access on the radio path".</w:t>
      </w:r>
    </w:p>
    <w:p w:rsidR="00616D29" w:rsidRPr="00FE320E" w:rsidRDefault="00616D29" w:rsidP="00616D29">
      <w:pPr>
        <w:pStyle w:val="EX"/>
      </w:pPr>
      <w:r w:rsidRPr="00FE320E">
        <w:t>[33]</w:t>
      </w:r>
      <w:r w:rsidRPr="00FE320E">
        <w:tab/>
        <w:t>3GPP</w:t>
      </w:r>
      <w:r>
        <w:t> </w:t>
      </w:r>
      <w:r w:rsidRPr="00FE320E">
        <w:t>TS</w:t>
      </w:r>
      <w:r>
        <w:t> </w:t>
      </w:r>
      <w:r w:rsidRPr="00FE320E">
        <w:t>45.005: "Radio transmission and reception".</w:t>
      </w:r>
    </w:p>
    <w:p w:rsidR="00616D29" w:rsidRPr="00FE320E" w:rsidRDefault="00616D29" w:rsidP="00616D29">
      <w:pPr>
        <w:pStyle w:val="EX"/>
      </w:pPr>
      <w:r w:rsidRPr="00FE320E">
        <w:t>[34]</w:t>
      </w:r>
      <w:r w:rsidRPr="00FE320E">
        <w:tab/>
        <w:t>3GPP</w:t>
      </w:r>
      <w:r>
        <w:t> </w:t>
      </w:r>
      <w:r w:rsidRPr="00FE320E">
        <w:t>TS</w:t>
      </w:r>
      <w:r>
        <w:t> </w:t>
      </w:r>
      <w:r w:rsidRPr="00FE320E">
        <w:t>45.008: "Radio subsystem link control".</w:t>
      </w:r>
    </w:p>
    <w:p w:rsidR="00616D29" w:rsidRPr="00FE320E" w:rsidRDefault="00616D29" w:rsidP="00616D29">
      <w:pPr>
        <w:pStyle w:val="EX"/>
      </w:pPr>
      <w:r w:rsidRPr="00FE320E">
        <w:t>[35]</w:t>
      </w:r>
      <w:r w:rsidRPr="00FE320E">
        <w:tab/>
      </w:r>
      <w:r>
        <w:t>Void</w:t>
      </w:r>
      <w:r w:rsidRPr="00FE320E">
        <w:t>.</w:t>
      </w:r>
    </w:p>
    <w:p w:rsidR="00616D29" w:rsidRPr="00FE320E" w:rsidRDefault="00616D29" w:rsidP="00616D29">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616D29" w:rsidRPr="00FE320E" w:rsidRDefault="00616D29" w:rsidP="00616D29">
      <w:pPr>
        <w:pStyle w:val="EX"/>
      </w:pPr>
      <w:r w:rsidRPr="00FE320E">
        <w:t>[36a]</w:t>
      </w:r>
      <w:r w:rsidRPr="00FE320E">
        <w:tab/>
        <w:t>3GPP</w:t>
      </w:r>
      <w:r>
        <w:t> </w:t>
      </w:r>
      <w:r w:rsidRPr="00FE320E">
        <w:t>TS 27.060: "Mobile Station (MS) supporting Packet Switched Services ".</w:t>
      </w:r>
    </w:p>
    <w:p w:rsidR="00616D29" w:rsidRPr="00D25044" w:rsidRDefault="00616D29" w:rsidP="00616D29">
      <w:pPr>
        <w:pStyle w:val="EX"/>
        <w:rPr>
          <w:lang w:val="en-US"/>
        </w:rPr>
      </w:pPr>
      <w:r w:rsidRPr="00D25044">
        <w:rPr>
          <w:lang w:val="en-US"/>
        </w:rPr>
        <w:t>[37]</w:t>
      </w:r>
      <w:r w:rsidRPr="00D25044">
        <w:rPr>
          <w:lang w:val="en-US"/>
        </w:rPr>
        <w:tab/>
        <w:t>3GPP TS 29.002: "Mobile Application Part (MAP) specification".</w:t>
      </w:r>
    </w:p>
    <w:p w:rsidR="00616D29" w:rsidRPr="00FE320E" w:rsidRDefault="00616D29" w:rsidP="00616D29">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616D29" w:rsidRPr="00D25044" w:rsidRDefault="00616D29" w:rsidP="00616D29">
      <w:pPr>
        <w:pStyle w:val="EX"/>
      </w:pPr>
      <w:r w:rsidRPr="00D25044">
        <w:t>[39]</w:t>
      </w:r>
      <w:r w:rsidRPr="00D25044">
        <w:tab/>
        <w:t>3GPP TS 51.010: "Mobile Station (MS) conformance specification".</w:t>
      </w:r>
    </w:p>
    <w:p w:rsidR="00616D29" w:rsidRPr="00D25044" w:rsidRDefault="00616D29" w:rsidP="00616D29">
      <w:pPr>
        <w:pStyle w:val="EX"/>
      </w:pPr>
      <w:r w:rsidRPr="00D25044">
        <w:lastRenderedPageBreak/>
        <w:t>[40]</w:t>
      </w:r>
      <w:r w:rsidRPr="00D25044">
        <w:tab/>
        <w:t>Void.</w:t>
      </w:r>
    </w:p>
    <w:p w:rsidR="00616D29" w:rsidRPr="00FE320E" w:rsidRDefault="00616D29" w:rsidP="00616D29">
      <w:pPr>
        <w:pStyle w:val="EX"/>
      </w:pPr>
      <w:r w:rsidRPr="00FE320E">
        <w:t>[41]</w:t>
      </w:r>
      <w:r w:rsidRPr="00FE320E">
        <w:tab/>
        <w:t>ISO/IEC</w:t>
      </w:r>
      <w:r>
        <w:t> </w:t>
      </w:r>
      <w:r w:rsidRPr="00FE320E">
        <w:t>646 (1991): "Information technology - ISO 7-bit coded character set for information interchange".</w:t>
      </w:r>
    </w:p>
    <w:p w:rsidR="00616D29" w:rsidRPr="00FE320E" w:rsidRDefault="00616D29" w:rsidP="00616D29">
      <w:pPr>
        <w:pStyle w:val="EX"/>
      </w:pPr>
      <w:r w:rsidRPr="00FE320E">
        <w:t>[42]</w:t>
      </w:r>
      <w:r w:rsidRPr="00FE320E">
        <w:tab/>
        <w:t>ISO/IEC</w:t>
      </w:r>
      <w:r>
        <w:t> </w:t>
      </w:r>
      <w:r w:rsidRPr="00FE320E">
        <w:t>6429: "Information technology - Control functions for coded character sets".</w:t>
      </w:r>
    </w:p>
    <w:p w:rsidR="00616D29" w:rsidRPr="00BA17A9" w:rsidRDefault="00616D29" w:rsidP="00616D29">
      <w:pPr>
        <w:pStyle w:val="EX"/>
      </w:pPr>
      <w:r w:rsidRPr="00BA17A9">
        <w:t>[43]</w:t>
      </w:r>
      <w:r w:rsidRPr="00BA17A9">
        <w:tab/>
        <w:t>ISO 8348 (1987): "Information technology -- Open Systems Interconnection -- Network Service Definition".</w:t>
      </w:r>
    </w:p>
    <w:p w:rsidR="00616D29" w:rsidRPr="00FE320E" w:rsidRDefault="00616D29" w:rsidP="00616D29">
      <w:pPr>
        <w:pStyle w:val="EX"/>
      </w:pPr>
      <w:r w:rsidRPr="00FE320E">
        <w:t>[44]</w:t>
      </w:r>
      <w:r w:rsidRPr="00FE320E">
        <w:tab/>
        <w:t>ITU-T</w:t>
      </w:r>
      <w:r>
        <w:t> </w:t>
      </w:r>
      <w:r w:rsidRPr="00FE320E">
        <w:t>Recommendation</w:t>
      </w:r>
      <w:r>
        <w:t> </w:t>
      </w:r>
      <w:r w:rsidRPr="00FE320E">
        <w:t>E.163: "Numbering plan for the international telephone service".</w:t>
      </w:r>
    </w:p>
    <w:p w:rsidR="00616D29" w:rsidRPr="00FE320E" w:rsidRDefault="00616D29" w:rsidP="00616D29">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616D29" w:rsidRPr="00FE320E" w:rsidRDefault="00616D29" w:rsidP="00616D29">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616D29" w:rsidRPr="00FE320E" w:rsidRDefault="00616D29" w:rsidP="00616D29">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616D29" w:rsidRPr="00FE320E" w:rsidRDefault="00616D29" w:rsidP="00616D29">
      <w:pPr>
        <w:pStyle w:val="EX"/>
      </w:pPr>
      <w:r w:rsidRPr="00FE320E">
        <w:t>[48]</w:t>
      </w:r>
      <w:r w:rsidRPr="00FE320E">
        <w:tab/>
        <w:t>ITU-T</w:t>
      </w:r>
      <w:r>
        <w:t> </w:t>
      </w:r>
      <w:r w:rsidRPr="00FE320E">
        <w:t>Recommendation</w:t>
      </w:r>
      <w:r>
        <w:t> </w:t>
      </w:r>
      <w:r w:rsidRPr="00FE320E">
        <w:t>I.330: "ISDN numbering and addressing principles".</w:t>
      </w:r>
    </w:p>
    <w:p w:rsidR="00616D29" w:rsidRPr="00FE320E" w:rsidRDefault="00616D29" w:rsidP="00616D29">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616D29" w:rsidRPr="00FE320E" w:rsidRDefault="00616D29" w:rsidP="00616D29">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616D29" w:rsidRPr="00FE320E" w:rsidRDefault="00616D29" w:rsidP="00616D29">
      <w:pPr>
        <w:pStyle w:val="EX"/>
      </w:pPr>
      <w:r w:rsidRPr="00FE320E">
        <w:t>[51]</w:t>
      </w:r>
      <w:r w:rsidRPr="00FE320E">
        <w:tab/>
        <w:t>ITU-T</w:t>
      </w:r>
      <w:r>
        <w:t> </w:t>
      </w:r>
      <w:r w:rsidRPr="00FE320E">
        <w:t>Recommendation</w:t>
      </w:r>
      <w:r>
        <w:t> </w:t>
      </w:r>
      <w:r w:rsidRPr="00FE320E">
        <w:t>I.500 (1993): "General structure of the ISDN interworking recommendations".</w:t>
      </w:r>
    </w:p>
    <w:p w:rsidR="00616D29" w:rsidRPr="00FE320E" w:rsidRDefault="00616D29" w:rsidP="00616D29">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616D29" w:rsidRPr="00FE320E" w:rsidRDefault="00616D29" w:rsidP="00616D29">
      <w:pPr>
        <w:pStyle w:val="EX"/>
      </w:pPr>
      <w:r w:rsidRPr="00FE320E">
        <w:t>[53]</w:t>
      </w:r>
      <w:r w:rsidRPr="00FE320E">
        <w:tab/>
        <w:t>ITU</w:t>
      </w:r>
      <w:r>
        <w:t> </w:t>
      </w:r>
      <w:r w:rsidRPr="00FE320E">
        <w:t>Recommendation</w:t>
      </w:r>
      <w:r>
        <w:t> </w:t>
      </w:r>
      <w:r w:rsidRPr="00FE320E">
        <w:t>Q.931: "ISDN user-network interface layer 3 specification for basic control".</w:t>
      </w:r>
    </w:p>
    <w:p w:rsidR="00616D29" w:rsidRPr="00FE320E" w:rsidRDefault="00616D29" w:rsidP="00616D29">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616D29" w:rsidRPr="00FE320E" w:rsidRDefault="00616D29" w:rsidP="00616D29">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616D29" w:rsidRPr="00FE320E" w:rsidRDefault="00616D29" w:rsidP="00616D29">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616D29" w:rsidRPr="00FE320E" w:rsidRDefault="00616D29" w:rsidP="00616D29">
      <w:pPr>
        <w:pStyle w:val="EX"/>
      </w:pPr>
      <w:r w:rsidRPr="00FE320E">
        <w:t>[57]</w:t>
      </w:r>
      <w:r w:rsidRPr="00FE320E">
        <w:tab/>
        <w:t>Void.</w:t>
      </w:r>
    </w:p>
    <w:p w:rsidR="00616D29" w:rsidRPr="00FE320E" w:rsidRDefault="00616D29" w:rsidP="00616D29">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616D29" w:rsidRPr="00FE320E" w:rsidRDefault="00616D29" w:rsidP="00616D29">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616D29" w:rsidRPr="004271B9" w:rsidRDefault="00616D29" w:rsidP="00616D29">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616D29" w:rsidRPr="00FE320E" w:rsidRDefault="00616D29" w:rsidP="00616D29">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616D29" w:rsidRPr="00FE320E" w:rsidRDefault="00616D29" w:rsidP="00616D29">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616D29" w:rsidRPr="00FE320E" w:rsidRDefault="00616D29" w:rsidP="00616D29">
      <w:pPr>
        <w:pStyle w:val="EX"/>
      </w:pPr>
      <w:r w:rsidRPr="00FE320E">
        <w:t>[63]</w:t>
      </w:r>
      <w:r w:rsidRPr="00FE320E">
        <w:tab/>
        <w:t>Void.</w:t>
      </w:r>
    </w:p>
    <w:p w:rsidR="00616D29" w:rsidRPr="00FE320E" w:rsidRDefault="00616D29" w:rsidP="00616D29">
      <w:pPr>
        <w:pStyle w:val="EX"/>
      </w:pPr>
      <w:r w:rsidRPr="00FE320E">
        <w:lastRenderedPageBreak/>
        <w:t>[64]</w:t>
      </w:r>
      <w:r w:rsidRPr="00FE320E">
        <w:tab/>
        <w:t>Void.</w:t>
      </w:r>
    </w:p>
    <w:p w:rsidR="00616D29" w:rsidRPr="00FE320E" w:rsidRDefault="00616D29" w:rsidP="00616D29">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rsidR="00616D29" w:rsidRPr="00FE320E" w:rsidRDefault="00616D29" w:rsidP="00616D29">
      <w:pPr>
        <w:pStyle w:val="EX"/>
      </w:pPr>
      <w:r w:rsidRPr="00FE320E">
        <w:t>[66]</w:t>
      </w:r>
      <w:r w:rsidRPr="00FE320E">
        <w:tab/>
        <w:t>ITU-T</w:t>
      </w:r>
      <w:r>
        <w:t> </w:t>
      </w:r>
      <w:r w:rsidRPr="00FE320E">
        <w:t>Recommendation</w:t>
      </w:r>
      <w:r>
        <w:t> </w:t>
      </w:r>
      <w:r w:rsidRPr="00FE320E">
        <w:t>X.31: "Support of packet mode terminal equipment by an ISDN".</w:t>
      </w:r>
    </w:p>
    <w:p w:rsidR="00616D29" w:rsidRPr="00FE320E" w:rsidRDefault="00616D29" w:rsidP="00616D29">
      <w:pPr>
        <w:pStyle w:val="EX"/>
      </w:pPr>
      <w:r w:rsidRPr="00FE320E">
        <w:t>[67]</w:t>
      </w:r>
      <w:r w:rsidRPr="00FE320E">
        <w:tab/>
        <w:t>Void.</w:t>
      </w:r>
    </w:p>
    <w:p w:rsidR="00616D29" w:rsidRPr="00FE320E" w:rsidRDefault="00616D29" w:rsidP="00616D29">
      <w:pPr>
        <w:pStyle w:val="EX"/>
      </w:pPr>
      <w:r w:rsidRPr="00FE320E">
        <w:t>[68]</w:t>
      </w:r>
      <w:r w:rsidRPr="00FE320E">
        <w:tab/>
        <w:t>Void.</w:t>
      </w:r>
    </w:p>
    <w:p w:rsidR="00616D29" w:rsidRPr="00FE320E" w:rsidRDefault="00616D29" w:rsidP="00616D29">
      <w:pPr>
        <w:pStyle w:val="EX"/>
      </w:pPr>
      <w:r w:rsidRPr="00FE320E">
        <w:t>[69]</w:t>
      </w:r>
      <w:r w:rsidRPr="00FE320E">
        <w:tab/>
        <w:t>ITU-T</w:t>
      </w:r>
      <w:r>
        <w:t> </w:t>
      </w:r>
      <w:r w:rsidRPr="00FE320E">
        <w:t>Recommendation</w:t>
      </w:r>
      <w:r>
        <w:t> </w:t>
      </w:r>
      <w:r w:rsidRPr="00FE320E">
        <w:t>X.121: "International numbering plan for public data networks".</w:t>
      </w:r>
    </w:p>
    <w:p w:rsidR="00616D29" w:rsidRPr="00FE320E" w:rsidRDefault="00616D29" w:rsidP="00616D29">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616D29" w:rsidRPr="00FE320E" w:rsidRDefault="00616D29" w:rsidP="00616D29">
      <w:pPr>
        <w:pStyle w:val="EX"/>
      </w:pPr>
      <w:r w:rsidRPr="00FE320E">
        <w:t>[71]</w:t>
      </w:r>
      <w:r w:rsidRPr="00FE320E">
        <w:tab/>
      </w:r>
      <w:r>
        <w:t>Void</w:t>
      </w:r>
      <w:r w:rsidRPr="00FE320E">
        <w:t>.</w:t>
      </w:r>
    </w:p>
    <w:p w:rsidR="00616D29" w:rsidRPr="00BA17A9" w:rsidRDefault="00616D29" w:rsidP="00616D29">
      <w:pPr>
        <w:pStyle w:val="EX"/>
      </w:pPr>
      <w:r w:rsidRPr="00BA17A9">
        <w:t>[72]</w:t>
      </w:r>
      <w:r w:rsidRPr="00BA17A9">
        <w:tab/>
        <w:t>ISO/IEC 10646: "Information technology -- Universal Multiple-Octet Coded Character Set (UCS)".</w:t>
      </w:r>
    </w:p>
    <w:p w:rsidR="00616D29" w:rsidRPr="00FE320E" w:rsidRDefault="00616D29" w:rsidP="00616D29">
      <w:pPr>
        <w:pStyle w:val="EX"/>
      </w:pPr>
      <w:r w:rsidRPr="00FE320E">
        <w:t>[73]</w:t>
      </w:r>
      <w:r w:rsidRPr="00FE320E">
        <w:tab/>
        <w:t>3GPP</w:t>
      </w:r>
      <w:r>
        <w:t> </w:t>
      </w:r>
      <w:r w:rsidRPr="00FE320E">
        <w:t>TS 22.060: "General Packet Radio Service (GPRS); Service Description; Stage</w:t>
      </w:r>
      <w:r>
        <w:t> </w:t>
      </w:r>
      <w:r w:rsidRPr="00FE320E">
        <w:t>1".</w:t>
      </w:r>
    </w:p>
    <w:p w:rsidR="00616D29" w:rsidRPr="00FE320E" w:rsidRDefault="00616D29" w:rsidP="00616D29">
      <w:pPr>
        <w:pStyle w:val="EX"/>
      </w:pPr>
      <w:r w:rsidRPr="00FE320E">
        <w:t>[74]</w:t>
      </w:r>
      <w:r w:rsidRPr="00FE320E">
        <w:tab/>
        <w:t>3GPP</w:t>
      </w:r>
      <w:r>
        <w:t> </w:t>
      </w:r>
      <w:r w:rsidRPr="00FE320E">
        <w:t>TS 23.060: "General Packet Radio Service (GPRS); Service Description; Stage</w:t>
      </w:r>
      <w:r>
        <w:t> </w:t>
      </w:r>
      <w:r w:rsidRPr="00FE320E">
        <w:t>2".</w:t>
      </w:r>
    </w:p>
    <w:p w:rsidR="00616D29" w:rsidRPr="00FE320E" w:rsidRDefault="00616D29" w:rsidP="00616D29">
      <w:pPr>
        <w:pStyle w:val="EX"/>
      </w:pPr>
      <w:r w:rsidRPr="00FE320E">
        <w:t>[75]</w:t>
      </w:r>
      <w:r w:rsidRPr="00FE320E">
        <w:tab/>
      </w:r>
      <w:r>
        <w:t>Void</w:t>
      </w:r>
      <w:r w:rsidRPr="00FE320E">
        <w:t>.</w:t>
      </w:r>
    </w:p>
    <w:p w:rsidR="00616D29" w:rsidRPr="00C459DB" w:rsidRDefault="00616D29" w:rsidP="00616D29">
      <w:pPr>
        <w:pStyle w:val="EX"/>
      </w:pPr>
      <w:r w:rsidRPr="00C459DB">
        <w:t>[75a]</w:t>
      </w:r>
      <w:r w:rsidRPr="00C459DB">
        <w:tab/>
        <w:t>3GPP TS 43.318: "Generic Access Network (GAN); Stage 2".</w:t>
      </w:r>
    </w:p>
    <w:p w:rsidR="00616D29" w:rsidRPr="00FE320E" w:rsidRDefault="00616D29" w:rsidP="00616D29">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616D29" w:rsidRPr="00C459DB" w:rsidRDefault="00616D29" w:rsidP="00616D29">
      <w:pPr>
        <w:pStyle w:val="EX"/>
      </w:pPr>
      <w:r w:rsidRPr="00C459DB">
        <w:t>[76b]</w:t>
      </w:r>
      <w:r w:rsidRPr="00C459DB">
        <w:tab/>
        <w:t>3GPP TS 44.318: "Generic Access Network (GAN); Mobile GAN interface layer 3 specification; Stage 3".</w:t>
      </w:r>
    </w:p>
    <w:p w:rsidR="00616D29" w:rsidRPr="00FE320E" w:rsidRDefault="00616D29" w:rsidP="00616D29">
      <w:pPr>
        <w:pStyle w:val="EX"/>
      </w:pPr>
      <w:r w:rsidRPr="00FE320E">
        <w:t>[77]</w:t>
      </w:r>
      <w:r w:rsidRPr="00FE320E">
        <w:tab/>
      </w:r>
      <w:r>
        <w:t>Void</w:t>
      </w:r>
      <w:r w:rsidRPr="00FE320E">
        <w:t>.</w:t>
      </w:r>
    </w:p>
    <w:p w:rsidR="00616D29" w:rsidRPr="00FE320E" w:rsidRDefault="00616D29" w:rsidP="00616D29">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rsidR="00616D29" w:rsidRPr="00FE320E" w:rsidRDefault="00616D29" w:rsidP="00616D29">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616D29" w:rsidRPr="00FE320E" w:rsidRDefault="00616D29" w:rsidP="00616D29">
      <w:pPr>
        <w:pStyle w:val="EX"/>
      </w:pPr>
      <w:r w:rsidRPr="00FE320E">
        <w:t>[79]</w:t>
      </w:r>
      <w:r w:rsidRPr="00FE320E">
        <w:tab/>
        <w:t>ITU</w:t>
      </w:r>
      <w:r>
        <w:t> </w:t>
      </w:r>
      <w:r w:rsidRPr="00FE320E">
        <w:t>Recommendation</w:t>
      </w:r>
      <w:r>
        <w:t> </w:t>
      </w:r>
      <w:r w:rsidRPr="00FE320E">
        <w:t>I.460: "Multiplexing, rate adaption and support of existing interfaces".</w:t>
      </w:r>
    </w:p>
    <w:p w:rsidR="00616D29" w:rsidRPr="00FE320E" w:rsidRDefault="00616D29" w:rsidP="00616D29">
      <w:pPr>
        <w:pStyle w:val="EX"/>
      </w:pPr>
      <w:r w:rsidRPr="00FE320E">
        <w:t>[80]</w:t>
      </w:r>
      <w:r w:rsidRPr="00FE320E">
        <w:tab/>
        <w:t>3GPP</w:t>
      </w:r>
      <w:r>
        <w:t> </w:t>
      </w:r>
      <w:r w:rsidRPr="00FE320E">
        <w:t>TS 26.111: "Codec for Circuit Switched Multimedia Telephony Service; Modifications to H.324".</w:t>
      </w:r>
    </w:p>
    <w:p w:rsidR="00616D29" w:rsidRPr="00FE320E" w:rsidRDefault="00616D29" w:rsidP="00616D29">
      <w:pPr>
        <w:pStyle w:val="EX"/>
      </w:pPr>
      <w:r w:rsidRPr="00FE320E">
        <w:t>[81]</w:t>
      </w:r>
      <w:r w:rsidRPr="00FE320E">
        <w:tab/>
        <w:t>3GPP</w:t>
      </w:r>
      <w:r>
        <w:t> </w:t>
      </w:r>
      <w:r w:rsidRPr="00FE320E">
        <w:t>TS</w:t>
      </w:r>
      <w:r>
        <w:t> </w:t>
      </w:r>
      <w:r w:rsidRPr="00FE320E">
        <w:t>23.107: "Quality of Service (QoS) concept and architecture".</w:t>
      </w:r>
    </w:p>
    <w:p w:rsidR="00616D29" w:rsidRPr="00FE320E" w:rsidRDefault="00616D29" w:rsidP="00616D29">
      <w:pPr>
        <w:pStyle w:val="EX"/>
      </w:pPr>
      <w:r w:rsidRPr="00FE320E">
        <w:t>[82]</w:t>
      </w:r>
      <w:r w:rsidRPr="00FE320E">
        <w:tab/>
        <w:t>3GPP</w:t>
      </w:r>
      <w:r>
        <w:t> </w:t>
      </w:r>
      <w:r w:rsidRPr="00FE320E">
        <w:t>TS 43.022: "Functions related to Mobile Station (MS) in idle mode and group receive mode".</w:t>
      </w:r>
    </w:p>
    <w:p w:rsidR="00616D29" w:rsidRPr="00FE320E" w:rsidRDefault="00616D29" w:rsidP="00616D29">
      <w:pPr>
        <w:pStyle w:val="EX"/>
      </w:pPr>
      <w:r w:rsidRPr="00FE320E">
        <w:t>[83]</w:t>
      </w:r>
      <w:r w:rsidRPr="00FE320E">
        <w:tab/>
        <w:t>3GPP</w:t>
      </w:r>
      <w:r>
        <w:t> </w:t>
      </w:r>
      <w:r w:rsidRPr="00FE320E">
        <w:t>TS</w:t>
      </w:r>
      <w:r>
        <w:t> </w:t>
      </w:r>
      <w:r w:rsidRPr="00FE320E">
        <w:t>26.103: "Speech Codec List for GSM and UMTS".</w:t>
      </w:r>
    </w:p>
    <w:p w:rsidR="00616D29" w:rsidRPr="00FE320E" w:rsidRDefault="00616D29" w:rsidP="00616D29">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616D29" w:rsidRPr="00FE320E" w:rsidRDefault="00616D29" w:rsidP="00616D29">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616D29" w:rsidRPr="00FE320E" w:rsidRDefault="00616D29" w:rsidP="00616D29">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616D29" w:rsidRPr="00FE320E" w:rsidRDefault="00616D29" w:rsidP="00616D29">
      <w:pPr>
        <w:pStyle w:val="EX"/>
      </w:pPr>
      <w:r w:rsidRPr="00FE320E">
        <w:t>[87]</w:t>
      </w:r>
      <w:r w:rsidRPr="00FE320E">
        <w:tab/>
        <w:t>3GPP</w:t>
      </w:r>
      <w:r>
        <w:t> </w:t>
      </w:r>
      <w:r w:rsidRPr="00FE320E">
        <w:t>TS 43.055: "Dual Transfer Mode (DTM); Stage 2".</w:t>
      </w:r>
    </w:p>
    <w:p w:rsidR="00616D29" w:rsidRPr="00FE320E" w:rsidRDefault="00616D29" w:rsidP="00616D29">
      <w:pPr>
        <w:pStyle w:val="EX"/>
      </w:pPr>
      <w:r w:rsidRPr="00FE320E">
        <w:t>[88]</w:t>
      </w:r>
      <w:r w:rsidRPr="00FE320E">
        <w:tab/>
        <w:t>3GPP</w:t>
      </w:r>
      <w:r>
        <w:t> </w:t>
      </w:r>
      <w:r w:rsidRPr="00FE320E">
        <w:t>TS</w:t>
      </w:r>
      <w:r>
        <w:t> </w:t>
      </w:r>
      <w:r w:rsidRPr="00FE320E">
        <w:t>23.067: "enhanced Multi-Level Precedence and Pre-emption service (eMLPP); Stage 2".</w:t>
      </w:r>
    </w:p>
    <w:p w:rsidR="00616D29" w:rsidRPr="00FE320E" w:rsidRDefault="00616D29" w:rsidP="00616D29">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616D29" w:rsidRPr="00FE320E" w:rsidRDefault="00616D29" w:rsidP="00616D29">
      <w:pPr>
        <w:pStyle w:val="EX"/>
      </w:pPr>
      <w:r w:rsidRPr="00FE320E">
        <w:t>[89]</w:t>
      </w:r>
      <w:r w:rsidRPr="00FE320E">
        <w:tab/>
        <w:t>3GPP</w:t>
      </w:r>
      <w:r>
        <w:t> </w:t>
      </w:r>
      <w:r w:rsidRPr="00FE320E">
        <w:t>TS</w:t>
      </w:r>
      <w:r>
        <w:t> </w:t>
      </w:r>
      <w:r w:rsidRPr="00FE320E">
        <w:t>22.042: "Network Identity and Time Zone (NITZ), Stage</w:t>
      </w:r>
      <w:r>
        <w:t> </w:t>
      </w:r>
      <w:r w:rsidRPr="00FE320E">
        <w:t>1".</w:t>
      </w:r>
    </w:p>
    <w:p w:rsidR="00616D29" w:rsidRPr="00FE320E" w:rsidRDefault="00616D29" w:rsidP="00616D29">
      <w:pPr>
        <w:pStyle w:val="EX"/>
      </w:pPr>
      <w:r w:rsidRPr="00FE320E">
        <w:t>[90]</w:t>
      </w:r>
      <w:r w:rsidRPr="00FE320E">
        <w:tab/>
        <w:t>3GPP</w:t>
      </w:r>
      <w:r>
        <w:t> </w:t>
      </w:r>
      <w:r w:rsidRPr="00FE320E">
        <w:t>TS</w:t>
      </w:r>
      <w:r>
        <w:t> </w:t>
      </w:r>
      <w:r w:rsidRPr="00FE320E">
        <w:t>23.040: "Technical realization of Short Message Service (SMS)".</w:t>
      </w:r>
    </w:p>
    <w:p w:rsidR="00616D29" w:rsidRPr="00C459DB" w:rsidRDefault="00616D29" w:rsidP="00616D29">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rsidR="00616D29" w:rsidRPr="00FE320E" w:rsidRDefault="00616D29" w:rsidP="00616D29">
      <w:pPr>
        <w:pStyle w:val="EX"/>
      </w:pPr>
      <w:r w:rsidRPr="00FE320E">
        <w:t>[92]</w:t>
      </w:r>
      <w:r w:rsidRPr="00FE320E">
        <w:tab/>
        <w:t>3GPP</w:t>
      </w:r>
      <w:r>
        <w:t> </w:t>
      </w:r>
      <w:r w:rsidRPr="00FE320E">
        <w:t>TS 23.226: "Global Text Telephony; Stage</w:t>
      </w:r>
      <w:r>
        <w:t> </w:t>
      </w:r>
      <w:r w:rsidRPr="00FE320E">
        <w:t>2"</w:t>
      </w:r>
    </w:p>
    <w:p w:rsidR="00616D29" w:rsidRPr="00FE320E" w:rsidRDefault="00616D29" w:rsidP="00616D29">
      <w:pPr>
        <w:pStyle w:val="EX"/>
      </w:pPr>
      <w:r w:rsidRPr="00FE320E">
        <w:t>[93]</w:t>
      </w:r>
      <w:r w:rsidRPr="00FE320E">
        <w:tab/>
        <w:t>3GPP</w:t>
      </w:r>
      <w:r>
        <w:t> </w:t>
      </w:r>
      <w:r w:rsidRPr="00FE320E">
        <w:t>TS 26.226: "Cellular Text Telephone Modem (CTM), General Description"</w:t>
      </w:r>
    </w:p>
    <w:p w:rsidR="00616D29" w:rsidRPr="00FE320E" w:rsidRDefault="00616D29" w:rsidP="00616D29">
      <w:pPr>
        <w:pStyle w:val="EX"/>
      </w:pPr>
      <w:r w:rsidRPr="00FE320E">
        <w:t>[94]</w:t>
      </w:r>
      <w:r w:rsidRPr="00FE320E">
        <w:tab/>
        <w:t>3GPP</w:t>
      </w:r>
      <w:r>
        <w:t> </w:t>
      </w:r>
      <w:r w:rsidRPr="00FE320E">
        <w:t>TS</w:t>
      </w:r>
      <w:r>
        <w:t> </w:t>
      </w:r>
      <w:r w:rsidRPr="00FE320E">
        <w:t>23.236: "Intra Domain Connection of RAN Nodes to Multiple CN Nodes"</w:t>
      </w:r>
    </w:p>
    <w:p w:rsidR="00616D29" w:rsidRPr="00FE320E" w:rsidRDefault="00616D29" w:rsidP="00616D29">
      <w:pPr>
        <w:pStyle w:val="EX"/>
      </w:pPr>
      <w:r w:rsidRPr="00FE320E">
        <w:t>[95]</w:t>
      </w:r>
      <w:r w:rsidRPr="00FE320E">
        <w:tab/>
        <w:t>3GPP</w:t>
      </w:r>
      <w:r>
        <w:t> </w:t>
      </w:r>
      <w:r w:rsidRPr="00FE320E">
        <w:t>TS</w:t>
      </w:r>
      <w:r>
        <w:t> </w:t>
      </w:r>
      <w:r w:rsidRPr="00FE320E">
        <w:t>24.229: "IP Multimedia Call Control Protocol based on SIP and SDP"</w:t>
      </w:r>
    </w:p>
    <w:p w:rsidR="00616D29" w:rsidRPr="00BA17A9" w:rsidRDefault="00616D29" w:rsidP="00616D29">
      <w:pPr>
        <w:pStyle w:val="EX"/>
      </w:pPr>
      <w:r w:rsidRPr="00BA17A9">
        <w:t>[96]</w:t>
      </w:r>
      <w:r w:rsidRPr="00BA17A9">
        <w:tab/>
        <w:t>3GPP TS 23.205: "Bearer-independent circuit-switched core network; Stage 2".</w:t>
      </w:r>
    </w:p>
    <w:p w:rsidR="00616D29" w:rsidRPr="00FE320E" w:rsidRDefault="00616D29" w:rsidP="00616D29">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616D29" w:rsidRPr="00FE320E" w:rsidRDefault="00616D29" w:rsidP="00616D29">
      <w:pPr>
        <w:pStyle w:val="EX"/>
      </w:pPr>
      <w:r w:rsidRPr="00FE320E">
        <w:t>[98]</w:t>
      </w:r>
      <w:r w:rsidRPr="00FE320E">
        <w:tab/>
        <w:t>3GPP</w:t>
      </w:r>
      <w:r>
        <w:t> </w:t>
      </w:r>
      <w:r w:rsidRPr="00FE320E">
        <w:t>TS</w:t>
      </w:r>
      <w:r>
        <w:t> </w:t>
      </w:r>
      <w:r w:rsidRPr="00FE320E">
        <w:t>25.304: "UE Procedures in Idle Mode and Procedures for Cell Reselection in Connected Mode"</w:t>
      </w:r>
    </w:p>
    <w:p w:rsidR="00616D29" w:rsidRPr="00FE320E" w:rsidRDefault="00616D29" w:rsidP="00616D29">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616D29" w:rsidRPr="00FE320E" w:rsidRDefault="00616D29" w:rsidP="00616D29">
      <w:pPr>
        <w:pStyle w:val="EX"/>
      </w:pPr>
      <w:r w:rsidRPr="00FE320E">
        <w:t>[100]</w:t>
      </w:r>
      <w:r w:rsidRPr="00FE320E">
        <w:tab/>
        <w:t>3GPP</w:t>
      </w:r>
      <w:r>
        <w:t> </w:t>
      </w:r>
      <w:r w:rsidRPr="00FE320E">
        <w:t>TS</w:t>
      </w:r>
      <w:r>
        <w:t> </w:t>
      </w:r>
      <w:r w:rsidRPr="00FE320E">
        <w:t>29.207</w:t>
      </w:r>
      <w:r>
        <w:t>, Release 6</w:t>
      </w:r>
      <w:r w:rsidRPr="00FE320E">
        <w:t>: "Policy control over Go interface".</w:t>
      </w:r>
    </w:p>
    <w:p w:rsidR="00616D29" w:rsidRPr="00FE320E" w:rsidRDefault="00616D29" w:rsidP="00616D29">
      <w:pPr>
        <w:pStyle w:val="EX"/>
      </w:pPr>
      <w:r w:rsidRPr="00FE320E">
        <w:t>[101]</w:t>
      </w:r>
      <w:r w:rsidRPr="00FE320E">
        <w:tab/>
        <w:t>3GPP</w:t>
      </w:r>
      <w:r>
        <w:t> </w:t>
      </w:r>
      <w:r w:rsidRPr="00FE320E">
        <w:t>TS</w:t>
      </w:r>
      <w:r>
        <w:t> </w:t>
      </w:r>
      <w:r w:rsidRPr="00FE320E">
        <w:t>21.111: "USIM and IC card requirements".</w:t>
      </w:r>
    </w:p>
    <w:p w:rsidR="00616D29" w:rsidRPr="00FE320E" w:rsidRDefault="00616D29" w:rsidP="00616D29">
      <w:pPr>
        <w:pStyle w:val="EX"/>
      </w:pPr>
      <w:r w:rsidRPr="00FE320E">
        <w:t>[102]</w:t>
      </w:r>
      <w:r w:rsidRPr="00FE320E">
        <w:tab/>
      </w:r>
      <w:r>
        <w:t>IETF </w:t>
      </w:r>
      <w:r w:rsidRPr="00FE320E">
        <w:t>RFC 1661 (July 1994): "The Point-to-Point Protocol (PPP)".</w:t>
      </w:r>
    </w:p>
    <w:p w:rsidR="00616D29" w:rsidRPr="00FE320E" w:rsidRDefault="00616D29" w:rsidP="00616D29">
      <w:pPr>
        <w:pStyle w:val="EX"/>
      </w:pPr>
      <w:r w:rsidRPr="00FE320E">
        <w:t>[103]</w:t>
      </w:r>
      <w:r w:rsidRPr="00FE320E">
        <w:tab/>
      </w:r>
      <w:r>
        <w:t>IETF </w:t>
      </w:r>
      <w:r w:rsidRPr="00FE320E">
        <w:t>RFC 3232 (January 2002): "Assigned Numbers: RFC</w:t>
      </w:r>
      <w:r>
        <w:t> </w:t>
      </w:r>
      <w:r w:rsidRPr="00FE320E">
        <w:t>1700 is Replaced by an On-line Database".</w:t>
      </w:r>
    </w:p>
    <w:p w:rsidR="00616D29" w:rsidRPr="00FE320E" w:rsidRDefault="00616D29" w:rsidP="00616D29">
      <w:pPr>
        <w:pStyle w:val="EX"/>
      </w:pPr>
      <w:r w:rsidRPr="00FE320E">
        <w:t>[104]</w:t>
      </w:r>
      <w:r w:rsidRPr="00FE320E">
        <w:tab/>
        <w:t>3GPP</w:t>
      </w:r>
      <w:r>
        <w:t> </w:t>
      </w:r>
      <w:r w:rsidRPr="00FE320E">
        <w:t>TS 23.034: "High Speed Circuit Switched Data (HSCSD) – Stage</w:t>
      </w:r>
      <w:r>
        <w:t> </w:t>
      </w:r>
      <w:r w:rsidRPr="00FE320E">
        <w:t>2".</w:t>
      </w:r>
    </w:p>
    <w:p w:rsidR="00616D29" w:rsidRPr="00FE320E" w:rsidRDefault="00616D29" w:rsidP="00616D29">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616D29" w:rsidRPr="00FE320E" w:rsidRDefault="00616D29" w:rsidP="00616D29">
      <w:pPr>
        <w:pStyle w:val="EX"/>
      </w:pPr>
      <w:r w:rsidRPr="00FE320E">
        <w:t>[106]</w:t>
      </w:r>
      <w:r w:rsidRPr="00FE320E">
        <w:tab/>
        <w:t>3GPP</w:t>
      </w:r>
      <w:r>
        <w:t> </w:t>
      </w:r>
      <w:r w:rsidRPr="00FE320E">
        <w:t>TS</w:t>
      </w:r>
      <w:r>
        <w:t> </w:t>
      </w:r>
      <w:r w:rsidRPr="00FE320E">
        <w:t>23.246: "Multimedia Broadcast/Multicast Service (MBMS); Architecture and Functional Description".</w:t>
      </w:r>
    </w:p>
    <w:p w:rsidR="00616D29" w:rsidRPr="00FE320E" w:rsidRDefault="00616D29" w:rsidP="00616D29">
      <w:pPr>
        <w:pStyle w:val="EX"/>
      </w:pPr>
      <w:r w:rsidRPr="00FE320E">
        <w:t>[107]</w:t>
      </w:r>
      <w:r w:rsidRPr="00FE320E">
        <w:tab/>
      </w:r>
      <w:r>
        <w:t>IETF </w:t>
      </w:r>
      <w:r w:rsidRPr="00FE320E">
        <w:t>RFC</w:t>
      </w:r>
      <w:r>
        <w:t> </w:t>
      </w:r>
      <w:r w:rsidRPr="00FE320E">
        <w:t>3376 (October 2002): "Internet Group Management Protocol, Version 3".</w:t>
      </w:r>
    </w:p>
    <w:p w:rsidR="00616D29" w:rsidRPr="00FE320E" w:rsidRDefault="00616D29" w:rsidP="00616D29">
      <w:pPr>
        <w:pStyle w:val="EX"/>
      </w:pPr>
      <w:r w:rsidRPr="00FE320E">
        <w:t>[108]</w:t>
      </w:r>
      <w:r w:rsidRPr="00FE320E">
        <w:tab/>
      </w:r>
      <w:r>
        <w:t>IETF </w:t>
      </w:r>
      <w:r w:rsidRPr="00FE320E">
        <w:t>RFC</w:t>
      </w:r>
      <w:r>
        <w:t> </w:t>
      </w:r>
      <w:r w:rsidRPr="00FE320E">
        <w:t>2710 (October 1999): "Multicast Listener Discovery (MLD) for IPv6".</w:t>
      </w:r>
    </w:p>
    <w:p w:rsidR="00616D29" w:rsidRPr="00FE320E" w:rsidRDefault="00616D29" w:rsidP="00616D29">
      <w:pPr>
        <w:pStyle w:val="EX"/>
      </w:pPr>
      <w:r w:rsidRPr="00FE320E">
        <w:t>[109]</w:t>
      </w:r>
      <w:r w:rsidRPr="00FE320E">
        <w:tab/>
        <w:t>3GPP</w:t>
      </w:r>
      <w:r>
        <w:t> </w:t>
      </w:r>
      <w:r w:rsidRPr="00FE320E">
        <w:t>TS</w:t>
      </w:r>
      <w:r>
        <w:t> </w:t>
      </w:r>
      <w:r w:rsidRPr="00FE320E">
        <w:t>23.251: "Network Sharing; Architecture and Functional Description".</w:t>
      </w:r>
    </w:p>
    <w:p w:rsidR="00616D29" w:rsidRPr="00FE320E" w:rsidRDefault="00616D29" w:rsidP="00616D29">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616D29" w:rsidRPr="00D25044" w:rsidRDefault="00616D29" w:rsidP="00616D29">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rsidR="00616D29" w:rsidRPr="00FE320E" w:rsidRDefault="00616D29" w:rsidP="00616D29">
      <w:pPr>
        <w:pStyle w:val="EX"/>
      </w:pPr>
      <w:r w:rsidRPr="00FE320E">
        <w:t>[112]</w:t>
      </w:r>
      <w:r w:rsidRPr="00FE320E">
        <w:tab/>
        <w:t>3GPP</w:t>
      </w:r>
      <w:r>
        <w:t> </w:t>
      </w:r>
      <w:r w:rsidRPr="00FE320E">
        <w:t>TS</w:t>
      </w:r>
      <w:r>
        <w:t> </w:t>
      </w:r>
      <w:r w:rsidRPr="00FE320E">
        <w:t>31.102: "Characteristics of the USIM Application".</w:t>
      </w:r>
    </w:p>
    <w:p w:rsidR="00616D29" w:rsidRPr="00FE320E" w:rsidRDefault="00616D29" w:rsidP="00616D29">
      <w:pPr>
        <w:pStyle w:val="EX"/>
      </w:pPr>
      <w:r w:rsidRPr="00FE320E">
        <w:t>[113]</w:t>
      </w:r>
      <w:r w:rsidRPr="00FE320E">
        <w:tab/>
        <w:t>3GPP</w:t>
      </w:r>
      <w:r>
        <w:t> </w:t>
      </w:r>
      <w:r w:rsidRPr="00FE320E">
        <w:t>TS</w:t>
      </w:r>
      <w:r>
        <w:t> </w:t>
      </w:r>
      <w:r w:rsidRPr="00FE320E">
        <w:t>43.129: "Packet-switched handover for GERAN A/Gb mode; Stage</w:t>
      </w:r>
      <w:r>
        <w:t> </w:t>
      </w:r>
      <w:r w:rsidRPr="00FE320E">
        <w:t>2".</w:t>
      </w:r>
    </w:p>
    <w:p w:rsidR="00616D29" w:rsidRPr="00FE320E" w:rsidRDefault="00616D29" w:rsidP="00616D29">
      <w:pPr>
        <w:pStyle w:val="EX"/>
      </w:pPr>
      <w:r w:rsidRPr="00FE320E">
        <w:t>[114]</w:t>
      </w:r>
      <w:r w:rsidRPr="00FE320E">
        <w:tab/>
        <w:t>3GPP</w:t>
      </w:r>
      <w:r>
        <w:t> </w:t>
      </w:r>
      <w:r w:rsidRPr="00FE320E">
        <w:t>TS</w:t>
      </w:r>
      <w:r>
        <w:t> </w:t>
      </w:r>
      <w:r w:rsidRPr="00FE320E">
        <w:t>23.009: "Handover procedures".</w:t>
      </w:r>
    </w:p>
    <w:p w:rsidR="00616D29" w:rsidRPr="00FE320E" w:rsidRDefault="00616D29" w:rsidP="00616D29">
      <w:pPr>
        <w:pStyle w:val="EX"/>
      </w:pPr>
      <w:r w:rsidRPr="00FE320E">
        <w:t>[115]</w:t>
      </w:r>
      <w:r w:rsidRPr="00FE320E">
        <w:tab/>
        <w:t>3GPP</w:t>
      </w:r>
      <w:r>
        <w:t> </w:t>
      </w:r>
      <w:r w:rsidRPr="00FE320E">
        <w:t>TR</w:t>
      </w:r>
      <w:r>
        <w:t> </w:t>
      </w:r>
      <w:r w:rsidRPr="00FE320E">
        <w:t xml:space="preserve">23.903: "Redial solution for voice-video switching". </w:t>
      </w:r>
    </w:p>
    <w:p w:rsidR="00616D29" w:rsidRDefault="00616D29" w:rsidP="00616D29">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616D29" w:rsidRPr="00FE320E" w:rsidRDefault="00616D29" w:rsidP="00616D29">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616D29" w:rsidRDefault="00616D29" w:rsidP="00616D29">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616D29" w:rsidRPr="003E670E" w:rsidRDefault="00616D29" w:rsidP="00616D29">
      <w:pPr>
        <w:pStyle w:val="EX"/>
      </w:pPr>
      <w:r w:rsidRPr="003E670E">
        <w:t>[119]</w:t>
      </w:r>
      <w:r w:rsidRPr="003E670E">
        <w:tab/>
        <w:t>ITU-T Recommendation H.245: "Control protocol for multimedia communication"</w:t>
      </w:r>
    </w:p>
    <w:p w:rsidR="00616D29" w:rsidRDefault="00616D29" w:rsidP="00616D29">
      <w:pPr>
        <w:pStyle w:val="EX"/>
      </w:pPr>
      <w:r w:rsidRPr="00A978C2">
        <w:t>[120]</w:t>
      </w:r>
      <w:r w:rsidRPr="00A978C2">
        <w:tab/>
        <w:t>3GPP TS 24.301: "Non-Access-Stratum (NAS) protocol for Evolved Packet System (EPS); Stage</w:t>
      </w:r>
      <w:r>
        <w:t> 3".</w:t>
      </w:r>
    </w:p>
    <w:p w:rsidR="00616D29" w:rsidRDefault="00616D29" w:rsidP="00616D29">
      <w:pPr>
        <w:pStyle w:val="EX"/>
      </w:pPr>
      <w:r>
        <w:t>[121]</w:t>
      </w:r>
      <w:r>
        <w:tab/>
        <w:t>3GPP TS 36.304: "Evolved Universal Terrestrial Radio Access (E-UTRA); User Equipment (UE) procedures in idle mode".</w:t>
      </w:r>
    </w:p>
    <w:p w:rsidR="00616D29" w:rsidRPr="007E6407" w:rsidRDefault="00616D29" w:rsidP="00616D29">
      <w:pPr>
        <w:pStyle w:val="EX"/>
      </w:pPr>
      <w:r>
        <w:t>[122</w:t>
      </w:r>
      <w:r w:rsidRPr="007E6407">
        <w:t>]</w:t>
      </w:r>
      <w:r w:rsidRPr="007E6407">
        <w:tab/>
        <w:t>3GPP TS 23.401: "GPRS enhancements for E-UTRAN access".</w:t>
      </w:r>
    </w:p>
    <w:p w:rsidR="00616D29" w:rsidRDefault="00616D29" w:rsidP="00616D29">
      <w:pPr>
        <w:pStyle w:val="EX"/>
      </w:pPr>
      <w:r w:rsidRPr="0058088E">
        <w:t>[</w:t>
      </w:r>
      <w:r>
        <w:t>123</w:t>
      </w:r>
      <w:r w:rsidRPr="0058088E">
        <w:t>]</w:t>
      </w:r>
      <w:r w:rsidRPr="0058088E">
        <w:tab/>
        <w:t>3GPP TS 33.401: "3GPP System Architecture Evolution; Security architecture"</w:t>
      </w:r>
      <w:r>
        <w:t>.</w:t>
      </w:r>
    </w:p>
    <w:p w:rsidR="00616D29" w:rsidRPr="007E6407" w:rsidRDefault="00616D29" w:rsidP="00616D29">
      <w:pPr>
        <w:pStyle w:val="EX"/>
      </w:pPr>
      <w:r>
        <w:t>[124]</w:t>
      </w:r>
      <w:r>
        <w:tab/>
        <w:t xml:space="preserve">3GPP TS 24.303: </w:t>
      </w:r>
      <w:r w:rsidRPr="007E6407">
        <w:t>"</w:t>
      </w:r>
      <w:r>
        <w:t>Mobility management based on Dual-Stack Mobile IPv6; Stage 3</w:t>
      </w:r>
      <w:r w:rsidRPr="007E6407">
        <w:t>".</w:t>
      </w:r>
    </w:p>
    <w:p w:rsidR="00616D29" w:rsidRDefault="00616D29" w:rsidP="00616D29">
      <w:pPr>
        <w:pStyle w:val="EX"/>
      </w:pPr>
      <w:r>
        <w:t>[125]</w:t>
      </w:r>
      <w:r>
        <w:tab/>
        <w:t>3GPP TS 24.327: "Mobility between 3GPP WLAN Interworking and 3GPP systems; GPRS and 3GPP I-WLAN aspects; Stage 3".</w:t>
      </w:r>
    </w:p>
    <w:p w:rsidR="00616D29" w:rsidRDefault="00616D29" w:rsidP="00616D29">
      <w:pPr>
        <w:pStyle w:val="EX"/>
      </w:pPr>
      <w:r>
        <w:t>[126]</w:t>
      </w:r>
      <w:r>
        <w:tab/>
        <w:t>3GPP TS 23.216: "Single Radio Voice Call Continuity (SRVCC); Stage 2".</w:t>
      </w:r>
    </w:p>
    <w:p w:rsidR="00616D29" w:rsidRDefault="00616D29" w:rsidP="00616D29">
      <w:pPr>
        <w:pStyle w:val="EX"/>
      </w:pPr>
      <w:r>
        <w:t>[127]</w:t>
      </w:r>
      <w:r>
        <w:tab/>
        <w:t>3GPP TS 23.002: "Network architecture".</w:t>
      </w:r>
    </w:p>
    <w:p w:rsidR="00616D29" w:rsidRDefault="00616D29" w:rsidP="00616D29">
      <w:pPr>
        <w:pStyle w:val="EX"/>
      </w:pPr>
      <w:r>
        <w:t>[128]</w:t>
      </w:r>
      <w:r>
        <w:tab/>
        <w:t>3GPP TS 25.301: "Radio interface protocol architecture".</w:t>
      </w:r>
    </w:p>
    <w:p w:rsidR="00616D29" w:rsidRDefault="00616D29" w:rsidP="00616D29">
      <w:pPr>
        <w:pStyle w:val="EX"/>
      </w:pPr>
      <w:r>
        <w:t>[129]</w:t>
      </w:r>
      <w:r>
        <w:tab/>
        <w:t>3GPP TS 36.331: "</w:t>
      </w:r>
      <w:r w:rsidRPr="000E13AD">
        <w:t>Evolved Universal Terrestrial Radio Access (E-UTRA); Radio Resource Control (RRC); Protocol specification</w:t>
      </w:r>
      <w:r>
        <w:t>".</w:t>
      </w:r>
    </w:p>
    <w:p w:rsidR="00616D29" w:rsidRDefault="00616D29" w:rsidP="00616D29">
      <w:pPr>
        <w:pStyle w:val="EX"/>
      </w:pPr>
      <w:r>
        <w:t>[130]</w:t>
      </w:r>
      <w:r>
        <w:tab/>
        <w:t>3GPP TS 29.061: "Interworking between the Public Land Mobile Network (PLMN) supporting packet based services and Packet Data Networks (PDN)".</w:t>
      </w:r>
    </w:p>
    <w:p w:rsidR="00616D29" w:rsidRPr="00A978C2" w:rsidRDefault="00616D29" w:rsidP="00616D29">
      <w:pPr>
        <w:pStyle w:val="EX"/>
      </w:pPr>
      <w:r>
        <w:t>[131]</w:t>
      </w:r>
      <w:r>
        <w:tab/>
        <w:t>3GPP TS 23.221: "Architectural requirements".</w:t>
      </w:r>
    </w:p>
    <w:p w:rsidR="00616D29" w:rsidRDefault="00616D29" w:rsidP="00616D29">
      <w:pPr>
        <w:pStyle w:val="EX"/>
      </w:pPr>
      <w:r>
        <w:t>[132]</w:t>
      </w:r>
      <w:r>
        <w:tab/>
        <w:t>3GPP TS 23.090: "</w:t>
      </w:r>
      <w:r w:rsidRPr="00E73DC9">
        <w:t>Unstructured Supplementary Service Data (USSD); Stage</w:t>
      </w:r>
      <w:r>
        <w:t> </w:t>
      </w:r>
      <w:r w:rsidRPr="00E73DC9">
        <w:t>2</w:t>
      </w:r>
      <w:r>
        <w:t>".</w:t>
      </w:r>
    </w:p>
    <w:p w:rsidR="00616D29" w:rsidRPr="003168A2" w:rsidRDefault="00616D29" w:rsidP="00616D29">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616D29" w:rsidRDefault="00616D29" w:rsidP="00616D29">
      <w:pPr>
        <w:pStyle w:val="EX"/>
      </w:pPr>
      <w:r>
        <w:t>[133A]</w:t>
      </w:r>
      <w:r>
        <w:tab/>
        <w:t>3GPP TS 23.682: "Architecture enhancements to facilitate communications with packet data networks and applications".</w:t>
      </w:r>
    </w:p>
    <w:p w:rsidR="00616D29" w:rsidRDefault="00616D29" w:rsidP="00616D29">
      <w:pPr>
        <w:pStyle w:val="EX"/>
      </w:pPr>
      <w:r>
        <w:t>[134]</w:t>
      </w:r>
      <w:r>
        <w:tab/>
        <w:t>3GPP TS 24.167: "3GPP IMS Management Object (MO); Stage 3".</w:t>
      </w:r>
    </w:p>
    <w:p w:rsidR="00616D29" w:rsidRDefault="00616D29" w:rsidP="00616D29">
      <w:pPr>
        <w:pStyle w:val="EX"/>
      </w:pPr>
      <w:r>
        <w:t>[135]</w:t>
      </w:r>
      <w:r>
        <w:tab/>
        <w:t>3GPP TS 24.368: "</w:t>
      </w:r>
      <w:r w:rsidRPr="002B6FA6">
        <w:t>Non-Access Stratum (NAS) configuration Management Object (MO)</w:t>
      </w:r>
      <w:r>
        <w:t>".</w:t>
      </w:r>
    </w:p>
    <w:p w:rsidR="00616D29" w:rsidRPr="00A978C2" w:rsidRDefault="00616D29" w:rsidP="00616D29">
      <w:pPr>
        <w:pStyle w:val="EX"/>
      </w:pPr>
      <w:r>
        <w:t>[136]</w:t>
      </w:r>
      <w:r>
        <w:tab/>
        <w:t>3GPP TS 24.237: "IP Multimedia Subsystem (IMS) Service Continuity; Stage 3".</w:t>
      </w:r>
    </w:p>
    <w:p w:rsidR="00616D29" w:rsidRDefault="00616D29" w:rsidP="00616D29">
      <w:pPr>
        <w:pStyle w:val="EX"/>
      </w:pPr>
      <w:r w:rsidRPr="00B81036">
        <w:t>[</w:t>
      </w:r>
      <w:r>
        <w:t>137</w:t>
      </w:r>
      <w:r w:rsidRPr="00B81036">
        <w:t>]</w:t>
      </w:r>
      <w:r w:rsidRPr="00B81036">
        <w:tab/>
      </w:r>
      <w:r>
        <w:t>IETF </w:t>
      </w:r>
      <w:r w:rsidRPr="00B81036">
        <w:t>RFC 3261 (June</w:t>
      </w:r>
      <w:r>
        <w:t> </w:t>
      </w:r>
      <w:r w:rsidRPr="00B81036">
        <w:t>2002): "SIP: Session Initiation Protocol".</w:t>
      </w:r>
    </w:p>
    <w:p w:rsidR="00616D29" w:rsidRDefault="00616D29" w:rsidP="00616D29">
      <w:pPr>
        <w:pStyle w:val="EX"/>
      </w:pPr>
      <w:r>
        <w:t>[138]</w:t>
      </w:r>
      <w:r>
        <w:tab/>
        <w:t>3GPP TS 22.011: "</w:t>
      </w:r>
      <w:r w:rsidRPr="00D27A95">
        <w:t>Service accessibility</w:t>
      </w:r>
      <w:r>
        <w:t>".</w:t>
      </w:r>
    </w:p>
    <w:p w:rsidR="00616D29" w:rsidRDefault="00616D29" w:rsidP="00616D29">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616D29" w:rsidRPr="00A978C2" w:rsidRDefault="00616D29" w:rsidP="00616D29">
      <w:pPr>
        <w:pStyle w:val="EX"/>
      </w:pPr>
      <w:r>
        <w:t>[140]</w:t>
      </w:r>
      <w:r>
        <w:tab/>
        <w:t>3GPP TS 23.012: "</w:t>
      </w:r>
      <w:r w:rsidRPr="00CA0B3B">
        <w:t>Location management procedures</w:t>
      </w:r>
      <w:r>
        <w:t>".</w:t>
      </w:r>
    </w:p>
    <w:p w:rsidR="00616D29" w:rsidRDefault="00616D29" w:rsidP="00616D29">
      <w:pPr>
        <w:pStyle w:val="EX"/>
      </w:pPr>
      <w:r>
        <w:t>[141]</w:t>
      </w:r>
      <w:r>
        <w:tab/>
        <w:t>3GPP TS 24.022: "Radio Link Protocol (RLP) for circuit switched bearer and teleservices".</w:t>
      </w:r>
    </w:p>
    <w:p w:rsidR="00616D29" w:rsidRDefault="00616D29" w:rsidP="00616D29">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616D29" w:rsidRDefault="00616D29" w:rsidP="00616D29">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616D29" w:rsidRDefault="00616D29" w:rsidP="00616D29">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616D29" w:rsidRDefault="00616D29" w:rsidP="00616D29">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616D29" w:rsidRDefault="00616D29" w:rsidP="00616D29">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616D29" w:rsidRDefault="00616D29" w:rsidP="00616D29">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616D29" w:rsidRPr="00A978C2" w:rsidRDefault="00616D29" w:rsidP="00616D29">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616D29" w:rsidRDefault="00616D29" w:rsidP="00616D29">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616D29" w:rsidRDefault="00616D29" w:rsidP="00616D29">
      <w:pPr>
        <w:pStyle w:val="EX"/>
      </w:pPr>
      <w:r>
        <w:t>[150]</w:t>
      </w:r>
      <w:r>
        <w:tab/>
        <w:t>3GPP TS 29.272: "</w:t>
      </w:r>
      <w:r w:rsidRPr="00683C03">
        <w:t>Evolved Packet System (EPS); Mobility Management Entity (MME) and Serving GPRS Support Node (SGSN) related interfaces based on Diameter protocol</w:t>
      </w:r>
      <w:r>
        <w:t>".</w:t>
      </w:r>
    </w:p>
    <w:p w:rsidR="00616D29" w:rsidRDefault="00616D29" w:rsidP="00616D29">
      <w:pPr>
        <w:pStyle w:val="EX"/>
      </w:pPr>
      <w:r>
        <w:t>[151]</w:t>
      </w:r>
      <w:r>
        <w:tab/>
        <w:t>3GPP TS 45.008:</w:t>
      </w:r>
      <w:r w:rsidRPr="00397360">
        <w:t xml:space="preserve"> </w:t>
      </w:r>
      <w:r w:rsidRPr="00FE320E">
        <w:t>"</w:t>
      </w:r>
      <w:r w:rsidRPr="00397360">
        <w:t>Radio subsystem link control</w:t>
      </w:r>
      <w:r w:rsidRPr="00FE320E">
        <w:t>"</w:t>
      </w:r>
      <w:r>
        <w:t>.</w:t>
      </w:r>
    </w:p>
    <w:p w:rsidR="00616D29" w:rsidRDefault="00616D29" w:rsidP="00616D29">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616D29" w:rsidRDefault="00616D29" w:rsidP="00616D29">
      <w:pPr>
        <w:pStyle w:val="EX"/>
        <w:rPr>
          <w:lang w:eastAsia="ko-KR"/>
        </w:rPr>
      </w:pPr>
      <w:r>
        <w:t>[153]</w:t>
      </w:r>
      <w:r>
        <w:tab/>
        <w:t>3GPP TS 36.306: "Evolved Universal Terrestrial Radio Access (E-UTRA); User Equipment (UE) radio access capabilities".</w:t>
      </w:r>
    </w:p>
    <w:p w:rsidR="00616D29" w:rsidRDefault="00616D29" w:rsidP="00616D29">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616D29" w:rsidRDefault="00616D29" w:rsidP="00616D29">
      <w:pPr>
        <w:pStyle w:val="EX"/>
      </w:pPr>
      <w:r>
        <w:t>[155]</w:t>
      </w:r>
      <w:r>
        <w:tab/>
        <w:t>3GPP TS 23.161: "</w:t>
      </w:r>
      <w:r w:rsidRPr="00FC719E">
        <w:t>Network-Based I</w:t>
      </w:r>
      <w:r>
        <w:t>P Flow Mobility (NBIFOM); Stage </w:t>
      </w:r>
      <w:r w:rsidRPr="00FC719E">
        <w:t>2</w:t>
      </w:r>
      <w:r>
        <w:t>".</w:t>
      </w:r>
    </w:p>
    <w:p w:rsidR="00616D29" w:rsidRDefault="00616D29" w:rsidP="00616D29">
      <w:pPr>
        <w:pStyle w:val="EX"/>
      </w:pPr>
      <w:r>
        <w:t>[156]</w:t>
      </w:r>
      <w:r>
        <w:tab/>
        <w:t>3GPP TS 24.302: "</w:t>
      </w:r>
      <w:r w:rsidRPr="00422FDF">
        <w:t>Access to the 3GPP Evolved Packet Core (EPC) via non-3GPP access networks; Stage</w:t>
      </w:r>
      <w:r>
        <w:t> </w:t>
      </w:r>
      <w:r w:rsidRPr="00422FDF">
        <w:t>3</w:t>
      </w:r>
      <w:r>
        <w:t>".</w:t>
      </w:r>
    </w:p>
    <w:p w:rsidR="00616D29" w:rsidRDefault="00616D29" w:rsidP="00616D29">
      <w:pPr>
        <w:pStyle w:val="EX"/>
      </w:pPr>
      <w:r>
        <w:t>[157]</w:t>
      </w:r>
      <w:r>
        <w:tab/>
        <w:t>3GPP TS 45.001: "</w:t>
      </w:r>
      <w:r w:rsidRPr="007B1B5D">
        <w:t>Physical layer on the radio path; General description</w:t>
      </w:r>
      <w:r>
        <w:t>".</w:t>
      </w:r>
    </w:p>
    <w:p w:rsidR="00616D29" w:rsidRDefault="00616D29" w:rsidP="00616D29">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616D29" w:rsidRDefault="00616D29" w:rsidP="00616D29">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rsidR="00616D29" w:rsidRDefault="00616D29" w:rsidP="00616D29">
      <w:pPr>
        <w:pStyle w:val="EX"/>
      </w:pPr>
      <w:r>
        <w:t>[160]</w:t>
      </w:r>
      <w:r>
        <w:tab/>
      </w:r>
      <w:r w:rsidRPr="00B81036">
        <w:t>3GPP TS 23.167: "IP Multimedia Subsystem (IMS) emergency sessions".</w:t>
      </w:r>
    </w:p>
    <w:p w:rsidR="00616D29" w:rsidRDefault="00616D29" w:rsidP="00616D29">
      <w:pPr>
        <w:pStyle w:val="EX"/>
      </w:pPr>
      <w:r>
        <w:t>[161]</w:t>
      </w:r>
      <w:r>
        <w:tab/>
        <w:t>3GPP TS 26.267</w:t>
      </w:r>
      <w:r w:rsidRPr="00066D7C">
        <w:t>: "</w:t>
      </w:r>
      <w:r w:rsidRPr="00D43C79">
        <w:t>eCall Data Transfer; In-band modem solution; General description</w:t>
      </w:r>
      <w:r w:rsidRPr="00066D7C">
        <w:t>".</w:t>
      </w:r>
    </w:p>
    <w:p w:rsidR="00616D29" w:rsidRDefault="00616D29" w:rsidP="00616D29">
      <w:pPr>
        <w:pStyle w:val="EX"/>
        <w:rPr>
          <w:lang w:eastAsia="zh-CN"/>
        </w:rPr>
      </w:pPr>
      <w:r>
        <w:t>[162]</w:t>
      </w:r>
      <w:r>
        <w:tab/>
        <w:t>3GPP TS 24.250</w:t>
      </w:r>
      <w:r w:rsidRPr="00066D7C">
        <w:t>: "</w:t>
      </w:r>
      <w:r>
        <w:t>Protocol for Reliable Data Service; Stage 3</w:t>
      </w:r>
      <w:r w:rsidRPr="00066D7C">
        <w:t>".</w:t>
      </w:r>
    </w:p>
    <w:p w:rsidR="00616D29" w:rsidRPr="0079266E" w:rsidRDefault="00616D29" w:rsidP="00616D29">
      <w:pPr>
        <w:pStyle w:val="EX"/>
      </w:pPr>
      <w:r>
        <w:t>[163]</w:t>
      </w:r>
      <w:r>
        <w:tab/>
        <w:t>3GPP TS 24.292: "</w:t>
      </w:r>
      <w:r w:rsidRPr="004421E4">
        <w:t>IP Multimedia (IM) Core Network (CN) subsystem; Centralized Services (ICS); Stage 3</w:t>
      </w:r>
      <w:r>
        <w:t>".</w:t>
      </w:r>
    </w:p>
    <w:p w:rsidR="00616D29" w:rsidRPr="00E52F66" w:rsidRDefault="00616D29" w:rsidP="00616D29">
      <w:pPr>
        <w:pStyle w:val="EX"/>
      </w:pPr>
      <w:r>
        <w:t>[164]</w:t>
      </w:r>
      <w:r>
        <w:tab/>
        <w:t>3GPP TS 29.292: "</w:t>
      </w:r>
      <w:r w:rsidRPr="0079266E">
        <w:t>Interworking between the IP Multimedia (IM) Core Network (CN) Subsystem (IMS) and MSC Server for IMS Centralized Services (ICS)".</w:t>
      </w:r>
    </w:p>
    <w:p w:rsidR="00616D29" w:rsidRPr="003F38BF" w:rsidRDefault="00616D29" w:rsidP="00616D29">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rsidR="00616D29" w:rsidRDefault="00616D29" w:rsidP="00616D29">
      <w:pPr>
        <w:pStyle w:val="EX"/>
      </w:pPr>
      <w:r>
        <w:t>[16</w:t>
      </w:r>
      <w:r>
        <w:rPr>
          <w:lang w:val="en-US"/>
        </w:rPr>
        <w:t>6</w:t>
      </w:r>
      <w:r>
        <w:t>]</w:t>
      </w:r>
      <w:r>
        <w:tab/>
        <w:t>3GPP</w:t>
      </w:r>
      <w:r w:rsidRPr="00235394">
        <w:t> </w:t>
      </w:r>
      <w:r>
        <w:t>TS</w:t>
      </w:r>
      <w:r w:rsidRPr="00235394">
        <w:t> </w:t>
      </w:r>
      <w:r>
        <w:t>23.501: "System Architecture for the 5G System; Stage 2".</w:t>
      </w:r>
    </w:p>
    <w:p w:rsidR="00616D29" w:rsidRPr="00BA38E7" w:rsidRDefault="00616D29" w:rsidP="00616D29">
      <w:pPr>
        <w:pStyle w:val="EX"/>
      </w:pPr>
      <w:r>
        <w:t>[167]</w:t>
      </w:r>
      <w:r w:rsidRPr="00BA38E7">
        <w:tab/>
        <w:t>3GPP TS 24.501: "Non-Access-Stratum (NAS) protocol for 5G System (5GS); Stage 3".</w:t>
      </w:r>
    </w:p>
    <w:p w:rsidR="00616D29" w:rsidRPr="00BA38E7" w:rsidRDefault="00616D29" w:rsidP="00616D29">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rsidR="00372C03" w:rsidRPr="00BA38E7" w:rsidRDefault="00CD0E9E" w:rsidP="00372C03">
      <w:pPr>
        <w:pStyle w:val="EX"/>
        <w:rPr>
          <w:ins w:id="5" w:author="Huawei1" w:date="2019-09-29T19:00:00Z"/>
        </w:rPr>
      </w:pPr>
      <w:ins w:id="6" w:author="Huawei1" w:date="2019-09-29T19:00:00Z">
        <w:r>
          <w:t>[xyz</w:t>
        </w:r>
        <w:r w:rsidR="00372C03">
          <w:t>]</w:t>
        </w:r>
        <w:r w:rsidR="00372C03" w:rsidRPr="00BA38E7">
          <w:tab/>
        </w:r>
        <w:r w:rsidR="00372C03">
          <w:t>IETF RFC </w:t>
        </w:r>
        <w:r w:rsidR="005842E9">
          <w:t>5905</w:t>
        </w:r>
        <w:r w:rsidR="00372C03">
          <w:t xml:space="preserve"> (</w:t>
        </w:r>
        <w:r w:rsidR="00844FFD">
          <w:t>June</w:t>
        </w:r>
        <w:r w:rsidR="00372C03">
          <w:t> </w:t>
        </w:r>
        <w:r w:rsidR="00844FFD">
          <w:t>2010</w:t>
        </w:r>
        <w:r w:rsidR="00372C03">
          <w:t>)</w:t>
        </w:r>
        <w:r w:rsidR="00372C03" w:rsidRPr="00BA38E7">
          <w:t>: "</w:t>
        </w:r>
      </w:ins>
      <w:ins w:id="7" w:author="Huawei1" w:date="2019-09-29T19:01:00Z">
        <w:r w:rsidR="000103D0" w:rsidRPr="000103D0">
          <w:t>Network Time Protocol Version 4: Protocol and Algorithms Specification</w:t>
        </w:r>
      </w:ins>
      <w:ins w:id="8" w:author="Huawei1" w:date="2019-09-29T19:00:00Z">
        <w:r w:rsidR="00372C03" w:rsidRPr="00BA38E7">
          <w:t>".</w:t>
        </w:r>
      </w:ins>
    </w:p>
    <w:p w:rsidR="003B3DC1" w:rsidRPr="00DF174F" w:rsidRDefault="003B3DC1" w:rsidP="003B3DC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BA497C" w:rsidRPr="00FE320E" w:rsidRDefault="00BA497C" w:rsidP="00BA497C">
      <w:pPr>
        <w:pStyle w:val="5"/>
      </w:pPr>
      <w:r w:rsidRPr="00FE320E">
        <w:lastRenderedPageBreak/>
        <w:t>10.5.6.3</w:t>
      </w:r>
      <w:r>
        <w:t>.1</w:t>
      </w:r>
      <w:r>
        <w:tab/>
        <w:t>General</w:t>
      </w:r>
      <w:bookmarkEnd w:id="4"/>
    </w:p>
    <w:p w:rsidR="00BA497C" w:rsidRPr="00FE320E" w:rsidRDefault="00BA497C" w:rsidP="00BA497C">
      <w:r w:rsidRPr="00FE320E">
        <w:t xml:space="preserve">The purpose of the </w:t>
      </w:r>
      <w:r w:rsidRPr="00FE320E">
        <w:rPr>
          <w:i/>
        </w:rPr>
        <w:t xml:space="preserve">protocol configuration options </w:t>
      </w:r>
      <w:r w:rsidRPr="00FE320E">
        <w:t>information element is to:</w:t>
      </w:r>
    </w:p>
    <w:p w:rsidR="00BA497C" w:rsidRPr="00FE320E" w:rsidRDefault="00BA497C" w:rsidP="00BA497C">
      <w:pPr>
        <w:pStyle w:val="B1"/>
      </w:pPr>
      <w:r w:rsidRPr="00FE320E">
        <w:t>-</w:t>
      </w:r>
      <w:r w:rsidRPr="00FE320E">
        <w:tab/>
        <w:t>transfer external network protocol options associated with a PDP context activation, and</w:t>
      </w:r>
    </w:p>
    <w:p w:rsidR="00BA497C" w:rsidRPr="00FE320E" w:rsidRDefault="00BA497C" w:rsidP="00BA497C">
      <w:pPr>
        <w:pStyle w:val="B1"/>
      </w:pPr>
      <w:r w:rsidRPr="00FE320E">
        <w:t>-</w:t>
      </w:r>
      <w:r w:rsidRPr="00FE320E">
        <w:tab/>
        <w:t>transfer additional (protocol) data (e.g. configuration parameters, error codes or messages/events) associated with an external protocol or an application.</w:t>
      </w:r>
    </w:p>
    <w:p w:rsidR="00BA497C" w:rsidRPr="00FE320E" w:rsidRDefault="00BA497C" w:rsidP="00BA497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BA497C" w:rsidRPr="00FE320E" w:rsidRDefault="00BA497C" w:rsidP="00BA497C">
      <w:r w:rsidRPr="00FE320E">
        <w:t xml:space="preserve">The </w:t>
      </w:r>
      <w:r w:rsidRPr="00FE320E">
        <w:rPr>
          <w:i/>
        </w:rPr>
        <w:t xml:space="preserve">protocol configuration options </w:t>
      </w:r>
      <w:r w:rsidRPr="00FE320E">
        <w:t>information element is coded as shown in figure 10.5.136/3GPP TS 24.008 and table 10.5.154/3GPP TS 24.008.</w:t>
      </w:r>
    </w:p>
    <w:p w:rsidR="00BA497C" w:rsidRPr="00FE320E" w:rsidRDefault="00BA497C" w:rsidP="00BA497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A497C" w:rsidRPr="00FE320E" w:rsidTr="00C77DBB">
        <w:trPr>
          <w:gridBefore w:val="1"/>
          <w:wBefore w:w="28" w:type="dxa"/>
          <w:cantSplit/>
          <w:jc w:val="center"/>
        </w:trPr>
        <w:tc>
          <w:tcPr>
            <w:tcW w:w="709" w:type="dxa"/>
            <w:tcBorders>
              <w:bottom w:val="single" w:sz="6" w:space="0" w:color="auto"/>
            </w:tcBorders>
          </w:tcPr>
          <w:p w:rsidR="00BA497C" w:rsidRPr="004E051B" w:rsidRDefault="00BA497C" w:rsidP="00C77DBB">
            <w:pPr>
              <w:pStyle w:val="TAC"/>
            </w:pPr>
            <w:r w:rsidRPr="004E051B">
              <w:t>8</w:t>
            </w:r>
          </w:p>
        </w:tc>
        <w:tc>
          <w:tcPr>
            <w:tcW w:w="709" w:type="dxa"/>
            <w:tcBorders>
              <w:bottom w:val="single" w:sz="6" w:space="0" w:color="auto"/>
            </w:tcBorders>
          </w:tcPr>
          <w:p w:rsidR="00BA497C" w:rsidRPr="004E051B" w:rsidRDefault="00BA497C" w:rsidP="00C77DBB">
            <w:pPr>
              <w:pStyle w:val="TAC"/>
            </w:pPr>
            <w:r w:rsidRPr="004E051B">
              <w:t>7</w:t>
            </w:r>
          </w:p>
        </w:tc>
        <w:tc>
          <w:tcPr>
            <w:tcW w:w="709" w:type="dxa"/>
            <w:tcBorders>
              <w:bottom w:val="single" w:sz="6" w:space="0" w:color="auto"/>
            </w:tcBorders>
          </w:tcPr>
          <w:p w:rsidR="00BA497C" w:rsidRPr="004E051B" w:rsidRDefault="00BA497C" w:rsidP="00C77DBB">
            <w:pPr>
              <w:pStyle w:val="TAC"/>
            </w:pPr>
            <w:r w:rsidRPr="004E051B">
              <w:t>6</w:t>
            </w:r>
          </w:p>
        </w:tc>
        <w:tc>
          <w:tcPr>
            <w:tcW w:w="709" w:type="dxa"/>
            <w:tcBorders>
              <w:bottom w:val="single" w:sz="6" w:space="0" w:color="auto"/>
            </w:tcBorders>
          </w:tcPr>
          <w:p w:rsidR="00BA497C" w:rsidRPr="004E051B" w:rsidRDefault="00BA497C" w:rsidP="00C77DBB">
            <w:pPr>
              <w:pStyle w:val="TAC"/>
            </w:pPr>
            <w:r w:rsidRPr="004E051B">
              <w:t>5</w:t>
            </w:r>
          </w:p>
        </w:tc>
        <w:tc>
          <w:tcPr>
            <w:tcW w:w="708" w:type="dxa"/>
            <w:tcBorders>
              <w:bottom w:val="single" w:sz="6" w:space="0" w:color="auto"/>
            </w:tcBorders>
          </w:tcPr>
          <w:p w:rsidR="00BA497C" w:rsidRPr="004E051B" w:rsidRDefault="00BA497C" w:rsidP="00C77DBB">
            <w:pPr>
              <w:pStyle w:val="TAC"/>
            </w:pPr>
            <w:r w:rsidRPr="004E051B">
              <w:t>4</w:t>
            </w:r>
          </w:p>
        </w:tc>
        <w:tc>
          <w:tcPr>
            <w:tcW w:w="709" w:type="dxa"/>
            <w:tcBorders>
              <w:bottom w:val="single" w:sz="6" w:space="0" w:color="auto"/>
            </w:tcBorders>
          </w:tcPr>
          <w:p w:rsidR="00BA497C" w:rsidRPr="004E051B" w:rsidRDefault="00BA497C" w:rsidP="00C77DBB">
            <w:pPr>
              <w:pStyle w:val="TAC"/>
            </w:pPr>
            <w:r w:rsidRPr="004E051B">
              <w:t>3</w:t>
            </w:r>
          </w:p>
        </w:tc>
        <w:tc>
          <w:tcPr>
            <w:tcW w:w="709" w:type="dxa"/>
            <w:tcBorders>
              <w:bottom w:val="single" w:sz="6" w:space="0" w:color="auto"/>
            </w:tcBorders>
          </w:tcPr>
          <w:p w:rsidR="00BA497C" w:rsidRPr="004E051B" w:rsidRDefault="00BA497C" w:rsidP="00C77DBB">
            <w:pPr>
              <w:pStyle w:val="TAC"/>
            </w:pPr>
            <w:r w:rsidRPr="004E051B">
              <w:t>2</w:t>
            </w:r>
          </w:p>
        </w:tc>
        <w:tc>
          <w:tcPr>
            <w:tcW w:w="709" w:type="dxa"/>
            <w:gridSpan w:val="2"/>
            <w:tcBorders>
              <w:bottom w:val="single" w:sz="6" w:space="0" w:color="auto"/>
            </w:tcBorders>
          </w:tcPr>
          <w:p w:rsidR="00BA497C" w:rsidRPr="004E051B" w:rsidRDefault="00BA497C" w:rsidP="00C77DBB">
            <w:pPr>
              <w:pStyle w:val="TAC"/>
            </w:pPr>
            <w:r w:rsidRPr="004E051B">
              <w:t>1</w:t>
            </w:r>
          </w:p>
        </w:tc>
        <w:tc>
          <w:tcPr>
            <w:tcW w:w="1346" w:type="dxa"/>
            <w:gridSpan w:val="2"/>
          </w:tcPr>
          <w:p w:rsidR="00BA497C" w:rsidRPr="004E051B" w:rsidRDefault="00BA497C" w:rsidP="00C77DBB">
            <w:pPr>
              <w:pStyle w:val="TAC"/>
            </w:pP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configuration options IEI</w:t>
            </w:r>
          </w:p>
        </w:tc>
        <w:tc>
          <w:tcPr>
            <w:tcW w:w="1346" w:type="dxa"/>
            <w:gridSpan w:val="2"/>
          </w:tcPr>
          <w:p w:rsidR="00BA497C" w:rsidRPr="004E051B" w:rsidRDefault="00BA497C" w:rsidP="00C77DBB">
            <w:pPr>
              <w:pStyle w:val="TAL"/>
            </w:pPr>
            <w:r w:rsidRPr="004E051B">
              <w:t>octet 1</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config. options contents</w:t>
            </w:r>
          </w:p>
        </w:tc>
        <w:tc>
          <w:tcPr>
            <w:tcW w:w="1346" w:type="dxa"/>
            <w:gridSpan w:val="2"/>
          </w:tcPr>
          <w:p w:rsidR="00BA497C" w:rsidRPr="004E051B" w:rsidRDefault="00BA497C" w:rsidP="00C77DBB">
            <w:pPr>
              <w:pStyle w:val="TAL"/>
            </w:pPr>
            <w:r w:rsidRPr="004E051B">
              <w:t>octet 2</w:t>
            </w:r>
          </w:p>
        </w:tc>
      </w:tr>
      <w:tr w:rsidR="00BA497C" w:rsidRPr="00FE320E" w:rsidTr="00C77DBB">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1</w:t>
            </w:r>
            <w:r w:rsidRPr="004E051B">
              <w:br/>
              <w:t>ext</w:t>
            </w:r>
          </w:p>
        </w:tc>
        <w:tc>
          <w:tcPr>
            <w:tcW w:w="2835" w:type="dxa"/>
            <w:gridSpan w:val="4"/>
            <w:tcBorders>
              <w:top w:val="single" w:sz="6" w:space="0" w:color="auto"/>
              <w:bottom w:val="single" w:sz="6" w:space="0" w:color="auto"/>
            </w:tcBorders>
          </w:tcPr>
          <w:p w:rsidR="00BA497C" w:rsidRPr="004E051B" w:rsidRDefault="00BA497C" w:rsidP="00C77DBB">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Configuration</w:t>
            </w:r>
            <w:r w:rsidRPr="004E051B">
              <w:br/>
              <w:t>protocol</w:t>
            </w:r>
          </w:p>
        </w:tc>
        <w:tc>
          <w:tcPr>
            <w:tcW w:w="1346" w:type="dxa"/>
            <w:gridSpan w:val="2"/>
          </w:tcPr>
          <w:p w:rsidR="00BA497C" w:rsidRPr="004E051B" w:rsidRDefault="00BA497C" w:rsidP="00C77DBB">
            <w:pPr>
              <w:pStyle w:val="TAL"/>
            </w:pPr>
            <w:r w:rsidRPr="004E051B">
              <w:t>octet 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1</w:t>
            </w:r>
            <w:r w:rsidRPr="004E051B">
              <w:br/>
            </w:r>
          </w:p>
        </w:tc>
        <w:tc>
          <w:tcPr>
            <w:tcW w:w="1346" w:type="dxa"/>
            <w:gridSpan w:val="2"/>
          </w:tcPr>
          <w:p w:rsidR="00BA497C" w:rsidRPr="004E051B" w:rsidRDefault="00BA497C" w:rsidP="00C77DBB">
            <w:pPr>
              <w:pStyle w:val="TAL"/>
            </w:pPr>
            <w:r w:rsidRPr="004E051B">
              <w:t>octet 4</w:t>
            </w:r>
            <w:r w:rsidRPr="004E051B">
              <w:br/>
              <w:t>octet 5</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1 contents</w:t>
            </w:r>
          </w:p>
        </w:tc>
        <w:tc>
          <w:tcPr>
            <w:tcW w:w="1346" w:type="dxa"/>
            <w:gridSpan w:val="2"/>
          </w:tcPr>
          <w:p w:rsidR="00BA497C" w:rsidRPr="004E051B" w:rsidRDefault="00BA497C" w:rsidP="00C77DBB">
            <w:pPr>
              <w:pStyle w:val="TAL"/>
            </w:pPr>
            <w:r w:rsidRPr="004E051B">
              <w:t>octet 6</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1 contents</w:t>
            </w:r>
          </w:p>
        </w:tc>
        <w:tc>
          <w:tcPr>
            <w:tcW w:w="1346" w:type="dxa"/>
            <w:gridSpan w:val="2"/>
          </w:tcPr>
          <w:p w:rsidR="00BA497C" w:rsidRPr="004E051B" w:rsidRDefault="00BA497C" w:rsidP="00C77DBB">
            <w:pPr>
              <w:pStyle w:val="TAL"/>
            </w:pPr>
            <w:r w:rsidRPr="004E051B">
              <w:t>octet 7</w:t>
            </w:r>
            <w:r w:rsidRPr="004E051B">
              <w:br/>
            </w:r>
            <w:r w:rsidRPr="004E051B">
              <w:br/>
              <w:t>octet m</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2</w:t>
            </w:r>
            <w:r w:rsidRPr="004E051B">
              <w:br/>
            </w:r>
          </w:p>
        </w:tc>
        <w:tc>
          <w:tcPr>
            <w:tcW w:w="1346" w:type="dxa"/>
            <w:gridSpan w:val="2"/>
          </w:tcPr>
          <w:p w:rsidR="00BA497C" w:rsidRPr="004E051B" w:rsidRDefault="00BA497C" w:rsidP="00C77DBB">
            <w:pPr>
              <w:pStyle w:val="TAL"/>
            </w:pPr>
            <w:r w:rsidRPr="004E051B">
              <w:t>octet m+1</w:t>
            </w:r>
            <w:r w:rsidRPr="004E051B">
              <w:br/>
              <w:t>octet m+2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2 contents</w:t>
            </w:r>
          </w:p>
        </w:tc>
        <w:tc>
          <w:tcPr>
            <w:tcW w:w="1346" w:type="dxa"/>
            <w:gridSpan w:val="2"/>
          </w:tcPr>
          <w:p w:rsidR="00BA497C" w:rsidRPr="004E051B" w:rsidRDefault="00BA497C" w:rsidP="00C77DBB">
            <w:pPr>
              <w:pStyle w:val="TAL"/>
            </w:pPr>
            <w:r w:rsidRPr="004E051B">
              <w:t>octet m+3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2 contents</w:t>
            </w:r>
          </w:p>
        </w:tc>
        <w:tc>
          <w:tcPr>
            <w:tcW w:w="1346" w:type="dxa"/>
            <w:gridSpan w:val="2"/>
          </w:tcPr>
          <w:p w:rsidR="00BA497C" w:rsidRPr="004E051B" w:rsidRDefault="00BA497C" w:rsidP="00C77DBB">
            <w:pPr>
              <w:pStyle w:val="TAL"/>
            </w:pPr>
            <w:r w:rsidRPr="004E051B">
              <w:t>octet m+4</w:t>
            </w:r>
            <w:r w:rsidRPr="004E051B">
              <w:br/>
            </w:r>
            <w:r w:rsidRPr="004E051B">
              <w:br/>
              <w:t>octet n</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 . .</w:t>
            </w:r>
          </w:p>
        </w:tc>
        <w:tc>
          <w:tcPr>
            <w:tcW w:w="1346" w:type="dxa"/>
            <w:gridSpan w:val="2"/>
          </w:tcPr>
          <w:p w:rsidR="00BA497C" w:rsidRPr="004E051B" w:rsidRDefault="00BA497C" w:rsidP="00C77DBB">
            <w:pPr>
              <w:pStyle w:val="TAL"/>
            </w:pPr>
            <w:r w:rsidRPr="004E051B">
              <w:t>octet n+1</w:t>
            </w:r>
            <w:r w:rsidRPr="004E051B">
              <w:br/>
            </w:r>
            <w:r w:rsidRPr="004E051B">
              <w:br/>
              <w:t>octet u</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n-1</w:t>
            </w:r>
            <w:r w:rsidRPr="004E051B">
              <w:br/>
            </w:r>
          </w:p>
        </w:tc>
        <w:tc>
          <w:tcPr>
            <w:tcW w:w="1346" w:type="dxa"/>
            <w:gridSpan w:val="2"/>
          </w:tcPr>
          <w:p w:rsidR="00BA497C" w:rsidRPr="004E051B" w:rsidRDefault="00BA497C" w:rsidP="00C77DBB">
            <w:pPr>
              <w:pStyle w:val="TAL"/>
            </w:pPr>
            <w:r w:rsidRPr="004E051B">
              <w:t>octet u+1</w:t>
            </w:r>
            <w:r w:rsidRPr="004E051B">
              <w:br/>
              <w:t>octet u+2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n-1 contents</w:t>
            </w:r>
          </w:p>
        </w:tc>
        <w:tc>
          <w:tcPr>
            <w:tcW w:w="1346" w:type="dxa"/>
            <w:gridSpan w:val="2"/>
          </w:tcPr>
          <w:p w:rsidR="00BA497C" w:rsidRPr="004E051B" w:rsidRDefault="00BA497C" w:rsidP="00C77DBB">
            <w:pPr>
              <w:pStyle w:val="TAL"/>
            </w:pPr>
            <w:r w:rsidRPr="004E051B">
              <w:t>octet u+3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n-1 contents</w:t>
            </w:r>
          </w:p>
        </w:tc>
        <w:tc>
          <w:tcPr>
            <w:tcW w:w="1346" w:type="dxa"/>
            <w:gridSpan w:val="2"/>
          </w:tcPr>
          <w:p w:rsidR="00BA497C" w:rsidRPr="004E051B" w:rsidRDefault="00BA497C" w:rsidP="00C77DBB">
            <w:pPr>
              <w:pStyle w:val="TAL"/>
            </w:pPr>
            <w:r w:rsidRPr="004E051B">
              <w:t>octet u+4</w:t>
            </w:r>
            <w:r w:rsidRPr="004E051B">
              <w:br/>
            </w:r>
            <w:r w:rsidRPr="004E051B">
              <w:br/>
              <w:t>octet v</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n</w:t>
            </w:r>
            <w:r w:rsidRPr="004E051B">
              <w:br/>
            </w:r>
          </w:p>
        </w:tc>
        <w:tc>
          <w:tcPr>
            <w:tcW w:w="1346" w:type="dxa"/>
            <w:gridSpan w:val="2"/>
          </w:tcPr>
          <w:p w:rsidR="00BA497C" w:rsidRPr="004E051B" w:rsidRDefault="00BA497C" w:rsidP="00C77DBB">
            <w:pPr>
              <w:pStyle w:val="TAL"/>
            </w:pPr>
            <w:r w:rsidRPr="004E051B">
              <w:t>octet v+1</w:t>
            </w:r>
            <w:r w:rsidRPr="004E051B">
              <w:br/>
              <w:t>octet v+2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n contents</w:t>
            </w:r>
          </w:p>
        </w:tc>
        <w:tc>
          <w:tcPr>
            <w:tcW w:w="1346" w:type="dxa"/>
            <w:gridSpan w:val="2"/>
          </w:tcPr>
          <w:p w:rsidR="00BA497C" w:rsidRPr="004E051B" w:rsidRDefault="00BA497C" w:rsidP="00C77DBB">
            <w:pPr>
              <w:pStyle w:val="TAL"/>
            </w:pPr>
            <w:r w:rsidRPr="004E051B">
              <w:t>octet v+3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n contents</w:t>
            </w:r>
          </w:p>
        </w:tc>
        <w:tc>
          <w:tcPr>
            <w:tcW w:w="1346" w:type="dxa"/>
            <w:gridSpan w:val="2"/>
          </w:tcPr>
          <w:p w:rsidR="00BA497C" w:rsidRPr="004E051B" w:rsidRDefault="00BA497C" w:rsidP="00C77DBB">
            <w:pPr>
              <w:pStyle w:val="TAL"/>
            </w:pPr>
            <w:r w:rsidRPr="004E051B">
              <w:t>octet v+4</w:t>
            </w:r>
            <w:r w:rsidRPr="004E051B">
              <w:br/>
            </w:r>
            <w:r w:rsidRPr="004E051B">
              <w:br/>
              <w:t>octet w</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1</w:t>
            </w:r>
          </w:p>
        </w:tc>
        <w:tc>
          <w:tcPr>
            <w:tcW w:w="1346" w:type="dxa"/>
            <w:gridSpan w:val="2"/>
          </w:tcPr>
          <w:p w:rsidR="00BA497C" w:rsidRPr="004E051B" w:rsidRDefault="00BA497C" w:rsidP="00C77DBB">
            <w:pPr>
              <w:pStyle w:val="TAL"/>
            </w:pPr>
            <w:r w:rsidRPr="004E051B">
              <w:t>octet w+1</w:t>
            </w:r>
          </w:p>
          <w:p w:rsidR="00BA497C" w:rsidRPr="004E051B" w:rsidRDefault="00BA497C" w:rsidP="00C77DBB">
            <w:pPr>
              <w:pStyle w:val="TAL"/>
            </w:pPr>
            <w:r w:rsidRPr="004E051B">
              <w:t>octet w+2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1 contents</w:t>
            </w:r>
          </w:p>
        </w:tc>
        <w:tc>
          <w:tcPr>
            <w:tcW w:w="1346" w:type="dxa"/>
            <w:gridSpan w:val="2"/>
          </w:tcPr>
          <w:p w:rsidR="00BA497C" w:rsidRPr="004E051B" w:rsidRDefault="00BA497C" w:rsidP="00C77DBB">
            <w:pPr>
              <w:pStyle w:val="TAL"/>
            </w:pPr>
            <w:r w:rsidRPr="004E051B">
              <w:t>octet w+3</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1 contents</w:t>
            </w:r>
          </w:p>
        </w:tc>
        <w:tc>
          <w:tcPr>
            <w:tcW w:w="1346" w:type="dxa"/>
            <w:gridSpan w:val="2"/>
          </w:tcPr>
          <w:p w:rsidR="00BA497C" w:rsidRPr="004E051B" w:rsidRDefault="00BA497C" w:rsidP="00C77DBB">
            <w:pPr>
              <w:pStyle w:val="TAL"/>
            </w:pPr>
            <w:r w:rsidRPr="004E051B">
              <w:t>octet w+4</w:t>
            </w:r>
          </w:p>
          <w:p w:rsidR="00BA497C" w:rsidRPr="004E051B" w:rsidRDefault="00BA497C" w:rsidP="00C77DBB">
            <w:pPr>
              <w:pStyle w:val="TAL"/>
            </w:pPr>
          </w:p>
          <w:p w:rsidR="00BA497C" w:rsidRPr="004E051B" w:rsidRDefault="00BA497C" w:rsidP="00C77DBB">
            <w:pPr>
              <w:pStyle w:val="TAL"/>
            </w:pPr>
            <w:r w:rsidRPr="004E051B">
              <w:t>octet x</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br/>
              <w:t>. . .</w:t>
            </w:r>
          </w:p>
        </w:tc>
        <w:tc>
          <w:tcPr>
            <w:tcW w:w="1346" w:type="dxa"/>
            <w:gridSpan w:val="2"/>
          </w:tcPr>
          <w:p w:rsidR="00BA497C" w:rsidRPr="004E051B" w:rsidRDefault="00BA497C" w:rsidP="00C77DBB">
            <w:pPr>
              <w:pStyle w:val="TAL"/>
            </w:pPr>
            <w:r w:rsidRPr="004E051B">
              <w:t>octet x+1</w:t>
            </w:r>
            <w:r w:rsidRPr="004E051B">
              <w:br/>
            </w:r>
            <w:r w:rsidRPr="004E051B">
              <w:br/>
              <w:t>octet y</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p>
        </w:tc>
        <w:tc>
          <w:tcPr>
            <w:tcW w:w="1346" w:type="dxa"/>
            <w:gridSpan w:val="2"/>
          </w:tcPr>
          <w:p w:rsidR="00BA497C" w:rsidRPr="004E051B" w:rsidRDefault="00BA497C" w:rsidP="00C77DBB">
            <w:pPr>
              <w:pStyle w:val="TAL"/>
            </w:pPr>
            <w:r w:rsidRPr="004E051B">
              <w:t>octet y+1</w:t>
            </w:r>
          </w:p>
          <w:p w:rsidR="00BA497C" w:rsidRPr="004E051B" w:rsidRDefault="00BA497C" w:rsidP="00C77DBB">
            <w:pPr>
              <w:pStyle w:val="TAL"/>
            </w:pPr>
            <w:r w:rsidRPr="004E051B">
              <w:t>octet y+2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n contents</w:t>
            </w:r>
          </w:p>
        </w:tc>
        <w:tc>
          <w:tcPr>
            <w:tcW w:w="1346" w:type="dxa"/>
            <w:gridSpan w:val="2"/>
          </w:tcPr>
          <w:p w:rsidR="00BA497C" w:rsidRPr="004E051B" w:rsidRDefault="00BA497C" w:rsidP="00C77DBB">
            <w:pPr>
              <w:pStyle w:val="TAL"/>
            </w:pPr>
            <w:r w:rsidRPr="004E051B">
              <w:t>octet y+3</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 contents</w:t>
            </w:r>
          </w:p>
        </w:tc>
        <w:tc>
          <w:tcPr>
            <w:tcW w:w="1346" w:type="dxa"/>
            <w:gridSpan w:val="2"/>
          </w:tcPr>
          <w:p w:rsidR="00BA497C" w:rsidRPr="004E051B" w:rsidRDefault="00BA497C" w:rsidP="00C77DBB">
            <w:pPr>
              <w:pStyle w:val="TAL"/>
            </w:pPr>
            <w:r w:rsidRPr="004E051B">
              <w:t>octet y+4</w:t>
            </w:r>
          </w:p>
          <w:p w:rsidR="00BA497C" w:rsidRPr="004E051B" w:rsidRDefault="00BA497C" w:rsidP="00C77DBB">
            <w:pPr>
              <w:pStyle w:val="TAL"/>
            </w:pPr>
          </w:p>
          <w:p w:rsidR="00BA497C" w:rsidRPr="004E051B" w:rsidRDefault="00BA497C" w:rsidP="00C77DBB">
            <w:pPr>
              <w:pStyle w:val="TAL"/>
            </w:pPr>
            <w:r w:rsidRPr="004E051B">
              <w:t>octet z</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r>
              <w:t>+1</w:t>
            </w:r>
          </w:p>
        </w:tc>
        <w:tc>
          <w:tcPr>
            <w:tcW w:w="1346" w:type="dxa"/>
            <w:gridSpan w:val="2"/>
          </w:tcPr>
          <w:p w:rsidR="00BA497C" w:rsidRPr="004E051B" w:rsidRDefault="00BA497C" w:rsidP="00C77DBB">
            <w:pPr>
              <w:pStyle w:val="TAL"/>
            </w:pPr>
            <w:r w:rsidRPr="004E051B">
              <w:t xml:space="preserve">octet </w:t>
            </w:r>
            <w:r>
              <w:t>z</w:t>
            </w:r>
            <w:r w:rsidRPr="004E051B">
              <w:t>+1</w:t>
            </w:r>
          </w:p>
          <w:p w:rsidR="00BA497C" w:rsidRPr="004E051B" w:rsidRDefault="00BA497C" w:rsidP="00C77DBB">
            <w:pPr>
              <w:pStyle w:val="TAL"/>
            </w:pPr>
            <w:r w:rsidRPr="004E051B">
              <w:t xml:space="preserve">octet </w:t>
            </w:r>
            <w:r>
              <w:t>z</w:t>
            </w:r>
            <w:r w:rsidRPr="004E051B">
              <w:t>+2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n</w:t>
            </w:r>
            <w:r>
              <w:t>+1</w:t>
            </w:r>
            <w:r w:rsidRPr="004E051B">
              <w:t xml:space="preserve"> contents</w:t>
            </w:r>
            <w:r>
              <w:t xml:space="preserve"> (see NOTE)</w:t>
            </w:r>
          </w:p>
        </w:tc>
        <w:tc>
          <w:tcPr>
            <w:tcW w:w="1346" w:type="dxa"/>
            <w:gridSpan w:val="2"/>
          </w:tcPr>
          <w:p w:rsidR="00BA497C" w:rsidRPr="004E051B" w:rsidRDefault="00BA497C" w:rsidP="00C77DBB">
            <w:pPr>
              <w:pStyle w:val="TAL"/>
            </w:pPr>
            <w:r w:rsidRPr="004E051B">
              <w:t xml:space="preserve">octet </w:t>
            </w:r>
            <w:r>
              <w:t>z</w:t>
            </w:r>
            <w:r w:rsidRPr="004E051B">
              <w:t>+</w:t>
            </w:r>
            <w:r>
              <w:t>3</w:t>
            </w:r>
          </w:p>
          <w:p w:rsidR="00BA497C" w:rsidRPr="004E051B" w:rsidRDefault="00BA497C" w:rsidP="00C77DBB">
            <w:pPr>
              <w:pStyle w:val="TAL"/>
            </w:pPr>
            <w:r w:rsidRPr="004E051B">
              <w:t xml:space="preserve">octet </w:t>
            </w:r>
            <w:r>
              <w:t>z</w:t>
            </w:r>
            <w:r w:rsidRPr="004E051B">
              <w:t>+</w:t>
            </w:r>
            <w:r>
              <w:t>4</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r>
              <w:t>+1</w:t>
            </w:r>
            <w:r w:rsidRPr="004E051B">
              <w:t xml:space="preserve"> contents</w:t>
            </w:r>
          </w:p>
        </w:tc>
        <w:tc>
          <w:tcPr>
            <w:tcW w:w="1346" w:type="dxa"/>
            <w:gridSpan w:val="2"/>
            <w:tcBorders>
              <w:bottom w:val="single" w:sz="6" w:space="0" w:color="auto"/>
            </w:tcBorders>
          </w:tcPr>
          <w:p w:rsidR="00BA497C" w:rsidRPr="004E051B" w:rsidRDefault="00BA497C" w:rsidP="00C77DBB">
            <w:pPr>
              <w:pStyle w:val="TAL"/>
            </w:pPr>
            <w:r w:rsidRPr="004E051B">
              <w:t xml:space="preserve">octet </w:t>
            </w:r>
            <w:r>
              <w:t>z</w:t>
            </w:r>
            <w:r w:rsidRPr="004E051B">
              <w:t>+</w:t>
            </w:r>
            <w:r>
              <w:t>5</w:t>
            </w:r>
          </w:p>
          <w:p w:rsidR="00BA497C" w:rsidRPr="004E051B" w:rsidRDefault="00BA497C" w:rsidP="00C77DBB">
            <w:pPr>
              <w:pStyle w:val="TAL"/>
            </w:pPr>
          </w:p>
          <w:p w:rsidR="00BA497C" w:rsidRPr="004E051B" w:rsidRDefault="00BA497C" w:rsidP="00C77DBB">
            <w:pPr>
              <w:pStyle w:val="TAL"/>
            </w:pPr>
            <w:r w:rsidRPr="004E051B">
              <w:t>octet z</w:t>
            </w:r>
            <w:r>
              <w:t>a</w:t>
            </w:r>
          </w:p>
        </w:tc>
      </w:tr>
      <w:tr w:rsidR="00BA497C" w:rsidRPr="00FE320E" w:rsidTr="00C77DBB">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BA497C" w:rsidRPr="004E051B" w:rsidRDefault="00BA497C" w:rsidP="00C77DBB">
            <w:pPr>
              <w:pStyle w:val="TAN"/>
            </w:pPr>
            <w:r w:rsidRPr="004E051B">
              <w:t>N</w:t>
            </w:r>
            <w:r>
              <w:t>OTE</w:t>
            </w:r>
            <w:r w:rsidRPr="004E051B">
              <w:t>:</w:t>
            </w:r>
            <w:r w:rsidRPr="002C7F92">
              <w:tab/>
            </w:r>
            <w:r>
              <w:t xml:space="preserve">If </w:t>
            </w:r>
            <w:r w:rsidRPr="00BE00D0">
              <w:t xml:space="preserve">the container ID is 0023H or 0024H, then </w:t>
            </w:r>
            <w:r>
              <w:t xml:space="preserve">the octet z+3 and octet z+4 indicate </w:t>
            </w:r>
            <w:r w:rsidRPr="00BE00D0">
              <w:t>the length</w:t>
            </w:r>
            <w:r>
              <w:t xml:space="preserve"> of container ID contents.</w:t>
            </w:r>
          </w:p>
        </w:tc>
      </w:tr>
    </w:tbl>
    <w:p w:rsidR="00BA497C" w:rsidRPr="00FE320E" w:rsidRDefault="00BA497C" w:rsidP="00BA497C">
      <w:pPr>
        <w:pStyle w:val="TAN"/>
      </w:pPr>
    </w:p>
    <w:p w:rsidR="00BA497C" w:rsidRPr="00CC3233" w:rsidRDefault="00BA497C" w:rsidP="00BA497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BA497C" w:rsidRPr="007E2689" w:rsidRDefault="00BA497C" w:rsidP="00BA497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A497C" w:rsidRPr="00FE320E" w:rsidTr="00C77DBB">
        <w:trPr>
          <w:jc w:val="center"/>
        </w:trPr>
        <w:tc>
          <w:tcPr>
            <w:tcW w:w="6805" w:type="dxa"/>
            <w:tcBorders>
              <w:top w:val="single" w:sz="6" w:space="0" w:color="auto"/>
              <w:left w:val="single" w:sz="6" w:space="0" w:color="auto"/>
              <w:bottom w:val="single" w:sz="6" w:space="0" w:color="auto"/>
              <w:right w:val="single" w:sz="6" w:space="0" w:color="auto"/>
            </w:tcBorders>
          </w:tcPr>
          <w:p w:rsidR="00BA497C" w:rsidRPr="00FE320E" w:rsidRDefault="00BA497C" w:rsidP="00C77DBB">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BA497C" w:rsidRPr="00FE320E" w:rsidRDefault="00BA497C" w:rsidP="00C77DBB">
            <w:pPr>
              <w:keepNext/>
              <w:rPr>
                <w:rFonts w:ascii="Arial" w:hAnsi="Arial" w:cs="Arial"/>
                <w:sz w:val="18"/>
              </w:rPr>
            </w:pPr>
            <w:r w:rsidRPr="00FE320E">
              <w:rPr>
                <w:rFonts w:ascii="Arial" w:hAnsi="Arial" w:cs="Arial"/>
                <w:sz w:val="18"/>
              </w:rPr>
              <w:t>All other values are interpreted as PPP in this version of the protocol.</w:t>
            </w:r>
          </w:p>
          <w:p w:rsidR="00BA497C" w:rsidRPr="00FE320E" w:rsidRDefault="00BA497C" w:rsidP="00C77DBB">
            <w:pPr>
              <w:keepNext/>
              <w:rPr>
                <w:rFonts w:ascii="Arial" w:hAnsi="Arial" w:cs="Arial"/>
                <w:sz w:val="18"/>
              </w:rPr>
            </w:pPr>
            <w:r w:rsidRPr="00FE320E">
              <w:rPr>
                <w:rFonts w:ascii="Arial" w:hAnsi="Arial" w:cs="Arial"/>
                <w:sz w:val="18"/>
              </w:rPr>
              <w:t>After octet 3, i.e. from octet 4 to octet z, two logical lists are defined: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BA497C" w:rsidRPr="00FE320E" w:rsidRDefault="00BA497C" w:rsidP="00C77DBB">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BA497C" w:rsidRPr="00FE320E" w:rsidRDefault="00BA497C" w:rsidP="00C77DBB">
            <w:pPr>
              <w:pStyle w:val="FP"/>
              <w:keepNext/>
              <w:spacing w:after="180"/>
              <w:rPr>
                <w:rFonts w:ascii="Arial" w:hAnsi="Arial" w:cs="Arial"/>
                <w:sz w:val="18"/>
              </w:rPr>
            </w:pPr>
            <w:r w:rsidRPr="00FE320E">
              <w:rPr>
                <w:rFonts w:ascii="Arial" w:hAnsi="Arial" w:cs="Arial"/>
                <w:sz w:val="18"/>
              </w:rPr>
              <w:t>Each unit is of variable length and consists of a:</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BA497C" w:rsidRPr="00FE320E" w:rsidRDefault="00BA497C" w:rsidP="00C77DBB">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BA497C" w:rsidRPr="00FE320E" w:rsidRDefault="00BA497C" w:rsidP="00C77DBB">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BA497C" w:rsidRPr="007E2689" w:rsidRDefault="00BA497C" w:rsidP="00C77DBB">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BA497C" w:rsidRPr="00FE320E" w:rsidRDefault="00BA497C" w:rsidP="00C77DBB">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BA497C" w:rsidRPr="00FE320E" w:rsidRDefault="00BA497C" w:rsidP="00C77DBB">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BA497C" w:rsidRPr="00FE320E" w:rsidRDefault="00BA497C" w:rsidP="00C77DBB">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BA497C" w:rsidRPr="00FE320E" w:rsidRDefault="00BA497C" w:rsidP="00C77DBB">
            <w:pPr>
              <w:keepNext/>
              <w:rPr>
                <w:rFonts w:ascii="Arial" w:hAnsi="Arial" w:cs="Arial"/>
                <w:sz w:val="18"/>
              </w:rPr>
            </w:pPr>
            <w:r w:rsidRPr="00FE320E">
              <w:rPr>
                <w:rFonts w:ascii="Arial" w:hAnsi="Arial" w:cs="Arial"/>
                <w:sz w:val="18"/>
              </w:rPr>
              <w:lastRenderedPageBreak/>
              <w:t>MS to network direction:</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BA497C" w:rsidRPr="007E2689" w:rsidRDefault="00BA497C" w:rsidP="00C77DBB">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BA497C" w:rsidRPr="007E2689" w:rsidRDefault="00BA497C" w:rsidP="00C77DBB">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A497C" w:rsidRPr="00FE320E" w:rsidRDefault="00BA497C" w:rsidP="00C77DBB">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BA497C" w:rsidRPr="007900A2"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BA497C" w:rsidRPr="00A06BBB" w:rsidRDefault="00BA497C" w:rsidP="00C77DBB">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0010H (IPv4 Link MTU Request);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0012H (P-CSCF Re-selection support);</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0015H (Non-IP Link MTU Request);</w:t>
            </w:r>
          </w:p>
          <w:p w:rsidR="00BA497C" w:rsidRDefault="00BA497C" w:rsidP="00C77DBB">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BA497C" w:rsidRPr="00D65580" w:rsidRDefault="00BA497C" w:rsidP="00C77DBB">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BA497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rsidR="00BA497C" w:rsidRPr="00ED1FEC" w:rsidRDefault="00BA497C" w:rsidP="00C77DBB">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ins w:id="9" w:author="Huawei-SL1" w:date="2019-10-09T08:29:00Z">
              <w:r w:rsidR="008545DB">
                <w:rPr>
                  <w:rFonts w:ascii="Arial" w:hAnsi="Arial" w:cs="Arial"/>
                  <w:sz w:val="18"/>
                </w:rPr>
                <w:t>;</w:t>
              </w:r>
            </w:ins>
          </w:p>
          <w:p w:rsidR="00BA497C" w:rsidRPr="00DE6E44" w:rsidRDefault="00BA497C" w:rsidP="00C77DBB">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del w:id="10" w:author="Huawei-SL1" w:date="2019-10-09T08:29:00Z">
              <w:r w:rsidRPr="00DE6E44" w:rsidDel="008545DB">
                <w:rPr>
                  <w:rFonts w:ascii="Arial" w:hAnsi="Arial" w:cs="Arial"/>
                  <w:sz w:val="18"/>
                </w:rPr>
                <w:delText xml:space="preserve"> and</w:delText>
              </w:r>
            </w:del>
          </w:p>
          <w:p w:rsidR="008545DB" w:rsidRDefault="00BA497C" w:rsidP="00C77DBB">
            <w:pPr>
              <w:keepNext/>
              <w:rPr>
                <w:ins w:id="11" w:author="Huawei-SL1" w:date="2019-10-09T08:29:00Z"/>
                <w:rFonts w:ascii="Arial" w:hAnsi="Arial" w:cs="Arial"/>
                <w:sz w:val="18"/>
              </w:rPr>
            </w:pPr>
            <w:r w:rsidRPr="00DE6E44">
              <w:rPr>
                <w:rFonts w:ascii="Arial" w:hAnsi="Arial" w:cs="Arial"/>
                <w:sz w:val="18"/>
              </w:rPr>
              <w:t>-</w:t>
            </w:r>
            <w:r w:rsidRPr="00DE6E44">
              <w:rPr>
                <w:rFonts w:ascii="Arial" w:hAnsi="Arial" w:cs="Arial"/>
                <w:sz w:val="18"/>
              </w:rPr>
              <w:tab/>
              <w:t>0027H (ACS information request);</w:t>
            </w:r>
            <w:del w:id="12" w:author="Huawei-SL1" w:date="2019-10-09T08:29:00Z">
              <w:r w:rsidRPr="00DE6E44" w:rsidDel="008545DB">
                <w:rPr>
                  <w:rFonts w:ascii="Arial" w:hAnsi="Arial" w:cs="Arial"/>
                  <w:sz w:val="18"/>
                </w:rPr>
                <w:delText xml:space="preserve"> </w:delText>
              </w:r>
            </w:del>
          </w:p>
          <w:p w:rsidR="008545DB" w:rsidRDefault="008545DB" w:rsidP="008545DB">
            <w:pPr>
              <w:keepNext/>
              <w:rPr>
                <w:ins w:id="13" w:author="Huawei-SL1" w:date="2019-10-09T08:29:00Z"/>
                <w:rFonts w:ascii="Arial" w:hAnsi="Arial" w:cs="Arial"/>
                <w:sz w:val="18"/>
              </w:rPr>
            </w:pPr>
            <w:ins w:id="14" w:author="Huawei-SL1" w:date="2019-10-09T08:29:00Z">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ins>
          </w:p>
          <w:p w:rsidR="00BA497C" w:rsidRPr="00ED1FEC" w:rsidRDefault="008545DB" w:rsidP="008545DB">
            <w:pPr>
              <w:keepNext/>
              <w:rPr>
                <w:rFonts w:ascii="Arial" w:hAnsi="Arial" w:cs="Arial"/>
                <w:sz w:val="18"/>
              </w:rPr>
            </w:pPr>
            <w:ins w:id="15" w:author="Huawei-SL1" w:date="2019-10-09T08:29:00Z">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r>
                <w:rPr>
                  <w:rFonts w:ascii="Arial" w:hAnsi="Arial" w:cs="Arial"/>
                  <w:sz w:val="18"/>
                </w:rPr>
                <w:t xml:space="preserve"> </w:t>
              </w:r>
            </w:ins>
            <w:r w:rsidR="00BA497C" w:rsidRPr="00DE6E44">
              <w:rPr>
                <w:rFonts w:ascii="Arial" w:hAnsi="Arial" w:cs="Arial"/>
                <w:sz w:val="18"/>
              </w:rPr>
              <w:t>and</w:t>
            </w:r>
          </w:p>
          <w:p w:rsidR="00BA497C" w:rsidRDefault="00BA497C" w:rsidP="00C77DB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A497C" w:rsidRPr="00FE320E" w:rsidRDefault="00BA497C" w:rsidP="00C77DBB">
            <w:pPr>
              <w:keepNext/>
              <w:rPr>
                <w:rFonts w:ascii="Arial" w:hAnsi="Arial" w:cs="Arial"/>
                <w:sz w:val="18"/>
              </w:rPr>
            </w:pPr>
          </w:p>
          <w:p w:rsidR="00BA497C" w:rsidRPr="00FE320E" w:rsidRDefault="00BA497C" w:rsidP="00C77DBB">
            <w:pPr>
              <w:keepNext/>
              <w:rPr>
                <w:rFonts w:ascii="Arial" w:hAnsi="Arial" w:cs="Arial"/>
                <w:sz w:val="18"/>
              </w:rPr>
            </w:pPr>
            <w:r w:rsidRPr="00FE320E">
              <w:rPr>
                <w:rFonts w:ascii="Arial" w:hAnsi="Arial" w:cs="Arial"/>
                <w:sz w:val="18"/>
              </w:rPr>
              <w:t>Network to MS direction:</w:t>
            </w:r>
          </w:p>
          <w:p w:rsidR="00BA497C" w:rsidRPr="004E051B" w:rsidRDefault="00BA497C" w:rsidP="00C77DBB">
            <w:pPr>
              <w:pStyle w:val="TAL"/>
              <w:keepLines w:val="0"/>
              <w:spacing w:after="180"/>
            </w:pPr>
            <w:r w:rsidRPr="004E051B">
              <w:t>-</w:t>
            </w:r>
            <w:r w:rsidRPr="004E051B">
              <w:tab/>
              <w:t>0001H (P-CSCF IPv6 Address);</w:t>
            </w:r>
          </w:p>
          <w:p w:rsidR="00BA497C" w:rsidRPr="00AB7820" w:rsidRDefault="00BA497C" w:rsidP="00C77DBB">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BA497C" w:rsidRPr="00FE320E" w:rsidRDefault="00BA497C" w:rsidP="00C77DBB">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A497C" w:rsidRPr="00FE320E" w:rsidRDefault="00BA497C" w:rsidP="00C77DBB">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BA497C" w:rsidRPr="007900A2" w:rsidRDefault="00BA497C" w:rsidP="00C77DBB">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000EH (MSISDN);</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0010H (IPv4 Link MTU);</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BA497C" w:rsidRPr="00A06BBB"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0015H (Non-IP Link MTU);</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BA497C" w:rsidRDefault="00BA497C" w:rsidP="00C77DBB">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BA497C" w:rsidRPr="00D65580" w:rsidRDefault="00BA497C" w:rsidP="00C77DBB">
            <w:pPr>
              <w:keepNext/>
              <w:rPr>
                <w:rFonts w:ascii="Arial" w:hAnsi="Arial" w:cs="Arial"/>
                <w:sz w:val="18"/>
                <w:lang w:eastAsia="zh-CN"/>
              </w:rPr>
            </w:pPr>
            <w:r w:rsidRPr="00D65580">
              <w:rPr>
                <w:rFonts w:ascii="Arial" w:hAnsi="Arial" w:cs="Arial" w:hint="eastAsia"/>
                <w:sz w:val="18"/>
                <w:lang w:eastAsia="zh-CN"/>
              </w:rPr>
              <w:lastRenderedPageBreak/>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BA497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BA497C" w:rsidRDefault="00BA497C" w:rsidP="00C77DB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BA497C" w:rsidRPr="00ED1FE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rsidR="00BA497C" w:rsidRPr="00DE6E44" w:rsidRDefault="00BA497C" w:rsidP="00C77DB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rsidR="00BA497C" w:rsidRPr="00DE6E44" w:rsidRDefault="00BA497C" w:rsidP="00C77DBB">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rsidR="00523805" w:rsidRDefault="00BA497C" w:rsidP="00C77DBB">
            <w:pPr>
              <w:keepNext/>
              <w:rPr>
                <w:ins w:id="16" w:author="Huawei1" w:date="2019-09-27T11:29:00Z"/>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del w:id="17" w:author="Huawei1" w:date="2019-09-27T11:30:00Z">
              <w:r w:rsidDel="00523805">
                <w:rPr>
                  <w:rFonts w:ascii="Arial" w:hAnsi="Arial" w:cs="Arial"/>
                  <w:sz w:val="18"/>
                </w:rPr>
                <w:delText xml:space="preserve"> </w:delText>
              </w:r>
            </w:del>
          </w:p>
          <w:p w:rsidR="00523805" w:rsidRDefault="00523805" w:rsidP="00C77DBB">
            <w:pPr>
              <w:keepNext/>
              <w:rPr>
                <w:ins w:id="18" w:author="Huawei1" w:date="2019-09-27T11:30:00Z"/>
                <w:rFonts w:ascii="Arial" w:hAnsi="Arial" w:cs="Arial"/>
                <w:sz w:val="18"/>
              </w:rPr>
            </w:pPr>
            <w:ins w:id="19" w:author="Huawei1" w:date="2019-09-27T11:29:00Z">
              <w:r>
                <w:rPr>
                  <w:rFonts w:ascii="Arial" w:hAnsi="Arial" w:cs="Arial"/>
                  <w:sz w:val="18"/>
                </w:rPr>
                <w:t>-</w:t>
              </w:r>
              <w:r w:rsidRPr="00DE6E44">
                <w:rPr>
                  <w:rFonts w:ascii="Arial" w:hAnsi="Arial" w:cs="Arial"/>
                  <w:sz w:val="18"/>
                </w:rPr>
                <w:tab/>
              </w:r>
            </w:ins>
            <w:ins w:id="20" w:author="Huawei1" w:date="2019-09-27T11:30:00Z">
              <w:r>
                <w:rPr>
                  <w:rFonts w:ascii="Arial" w:hAnsi="Arial" w:cs="Arial"/>
                  <w:sz w:val="18"/>
                </w:rPr>
                <w:t>0028H (</w:t>
              </w:r>
            </w:ins>
            <w:ins w:id="21" w:author="Huawei-SL1" w:date="2019-10-09T08:30:00Z">
              <w:r w:rsidR="0013130D" w:rsidRPr="0013130D">
                <w:rPr>
                  <w:rFonts w:ascii="Arial" w:hAnsi="Arial" w:cs="Arial"/>
                  <w:sz w:val="18"/>
                </w:rPr>
                <w:t xml:space="preserve">Initial small data rate control </w:t>
              </w:r>
            </w:ins>
            <w:ins w:id="22" w:author="Huawei1" w:date="2019-09-27T11:30:00Z">
              <w:r w:rsidRPr="00DE6E44">
                <w:rPr>
                  <w:rFonts w:ascii="Arial" w:hAnsi="Arial" w:cs="Arial"/>
                  <w:sz w:val="18"/>
                  <w:lang w:eastAsia="zh-CN"/>
                </w:rPr>
                <w:t>parameters</w:t>
              </w:r>
              <w:r>
                <w:rPr>
                  <w:rFonts w:ascii="Arial" w:hAnsi="Arial" w:cs="Arial"/>
                  <w:sz w:val="18"/>
                </w:rPr>
                <w:t xml:space="preserve">); </w:t>
              </w:r>
            </w:ins>
          </w:p>
          <w:p w:rsidR="00BA497C" w:rsidRPr="00ED1FEC" w:rsidRDefault="00523805" w:rsidP="00C77DBB">
            <w:pPr>
              <w:keepNext/>
              <w:rPr>
                <w:rFonts w:ascii="Arial" w:hAnsi="Arial" w:cs="Arial"/>
                <w:sz w:val="18"/>
              </w:rPr>
            </w:pPr>
            <w:ins w:id="23" w:author="Huawei1" w:date="2019-09-27T11:30:00Z">
              <w:r>
                <w:rPr>
                  <w:rFonts w:ascii="Arial" w:hAnsi="Arial" w:cs="Arial"/>
                  <w:sz w:val="18"/>
                </w:rPr>
                <w:t>-</w:t>
              </w:r>
              <w:r w:rsidRPr="00DE6E44">
                <w:rPr>
                  <w:rFonts w:ascii="Arial" w:hAnsi="Arial" w:cs="Arial"/>
                  <w:sz w:val="18"/>
                </w:rPr>
                <w:tab/>
              </w:r>
              <w:r>
                <w:rPr>
                  <w:rFonts w:ascii="Arial" w:hAnsi="Arial" w:cs="Arial"/>
                  <w:sz w:val="18"/>
                </w:rPr>
                <w:t xml:space="preserve">0029H </w:t>
              </w:r>
            </w:ins>
            <w:ins w:id="24" w:author="Huawei1" w:date="2019-09-27T11:31:00Z">
              <w:r w:rsidRPr="00DE6E44">
                <w:rPr>
                  <w:rFonts w:ascii="Arial" w:hAnsi="Arial" w:cs="Arial"/>
                  <w:sz w:val="18"/>
                </w:rPr>
                <w:t>(</w:t>
              </w:r>
            </w:ins>
            <w:ins w:id="25" w:author="Huawei-SL1" w:date="2019-10-09T08:31:00Z">
              <w:r w:rsidR="003A516B">
                <w:rPr>
                  <w:rFonts w:ascii="Arial" w:hAnsi="Arial" w:cs="Arial"/>
                  <w:sz w:val="18"/>
                </w:rPr>
                <w:t xml:space="preserve">Initial </w:t>
              </w:r>
            </w:ins>
            <w:ins w:id="26" w:author="Huawei-SL1" w:date="2019-10-09T08:30:00Z">
              <w:r w:rsidR="002F2E20">
                <w:rPr>
                  <w:rFonts w:ascii="Arial" w:hAnsi="Arial" w:cs="Arial"/>
                  <w:sz w:val="18"/>
                </w:rPr>
                <w:t>a</w:t>
              </w:r>
              <w:r w:rsidR="002F2E20" w:rsidRPr="00DE6E44">
                <w:rPr>
                  <w:rFonts w:ascii="Arial" w:hAnsi="Arial" w:cs="Arial"/>
                  <w:sz w:val="18"/>
                </w:rPr>
                <w:t>dditional small data rate control</w:t>
              </w:r>
            </w:ins>
            <w:ins w:id="27" w:author="Huawei1" w:date="2019-09-27T11:31:00Z">
              <w:r w:rsidRPr="00BC28AF">
                <w:rPr>
                  <w:rFonts w:ascii="Arial" w:hAnsi="Arial" w:cs="Arial"/>
                  <w:sz w:val="18"/>
                </w:rPr>
                <w:t xml:space="preserve"> </w:t>
              </w:r>
              <w:r w:rsidRPr="00DE6E44">
                <w:rPr>
                  <w:rFonts w:ascii="Arial" w:hAnsi="Arial" w:cs="Arial"/>
                  <w:sz w:val="18"/>
                </w:rPr>
                <w:t>for exception data parameters);</w:t>
              </w:r>
              <w:r>
                <w:rPr>
                  <w:rFonts w:ascii="Arial" w:hAnsi="Arial" w:cs="Arial"/>
                  <w:sz w:val="18"/>
                </w:rPr>
                <w:t xml:space="preserve"> </w:t>
              </w:r>
            </w:ins>
            <w:r w:rsidR="00BA497C">
              <w:rPr>
                <w:rFonts w:ascii="Arial" w:hAnsi="Arial" w:cs="Arial"/>
                <w:sz w:val="18"/>
              </w:rPr>
              <w:t>and</w:t>
            </w:r>
          </w:p>
          <w:p w:rsidR="00BA497C" w:rsidRPr="00A06BBB" w:rsidRDefault="00BA497C" w:rsidP="00C77DB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A497C" w:rsidRPr="00FE320E" w:rsidRDefault="00BA497C" w:rsidP="00C77DBB">
            <w:pPr>
              <w:keepNext/>
              <w:rPr>
                <w:rFonts w:ascii="Arial" w:hAnsi="Arial" w:cs="Arial"/>
                <w:sz w:val="18"/>
              </w:rPr>
            </w:pPr>
          </w:p>
          <w:p w:rsidR="00BA497C" w:rsidRPr="00FE320E" w:rsidRDefault="00BA497C" w:rsidP="00C77DBB">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BA497C" w:rsidRPr="00FE320E" w:rsidRDefault="00BA497C" w:rsidP="00C77DBB">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w:t>
            </w:r>
            <w:r w:rsidRPr="00FE320E">
              <w:rPr>
                <w:rFonts w:ascii="Arial" w:hAnsi="Arial" w:cs="Arial"/>
                <w:sz w:val="18"/>
              </w:rPr>
              <w:lastRenderedPageBreak/>
              <w:t xml:space="preserve">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BA497C" w:rsidRDefault="00BA497C" w:rsidP="00C77DBB">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BA497C" w:rsidRPr="007900A2"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A497C" w:rsidRPr="007900A2"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lastRenderedPageBreak/>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BA497C" w:rsidRDefault="00BA497C" w:rsidP="00C77DBB">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A497C" w:rsidRDefault="00BA497C" w:rsidP="00C77DBB">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BA497C" w:rsidRPr="00447D6E"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BA497C" w:rsidRPr="00BB7840" w:rsidRDefault="00BA497C" w:rsidP="00C77DB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BA497C" w:rsidRPr="00BB7840" w:rsidRDefault="00BA497C" w:rsidP="00C77DB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rsidR="00BA497C" w:rsidRPr="00ED1FEC" w:rsidRDefault="00BA497C" w:rsidP="00C77DB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BA497C" w:rsidRPr="00ED1FEC" w:rsidRDefault="00BA497C" w:rsidP="00C77DBB">
            <w:pPr>
              <w:keepNext/>
              <w:rPr>
                <w:rFonts w:ascii="Arial" w:hAnsi="Arial" w:cs="Arial"/>
                <w:sz w:val="18"/>
              </w:rPr>
            </w:pPr>
            <w:r w:rsidRPr="00ED1FEC">
              <w:rPr>
                <w:rFonts w:ascii="Arial" w:hAnsi="Arial" w:cs="Arial"/>
                <w:sz w:val="18"/>
              </w:rPr>
              <w:lastRenderedPageBreak/>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BA497C" w:rsidRPr="00BA38E7" w:rsidRDefault="00BA497C" w:rsidP="00C77DBB">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BA497C" w:rsidRPr="00447D6E"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 xml:space="preserve">unstructured link MTU </w:t>
            </w:r>
            <w:r w:rsidRPr="00EE1541">
              <w:rPr>
                <w:rFonts w:ascii="Arial" w:hAnsi="Arial" w:cs="Arial"/>
                <w:sz w:val="18"/>
              </w:rPr>
              <w:lastRenderedPageBreak/>
              <w:t>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Pr="00447D6E" w:rsidRDefault="00BA497C" w:rsidP="00C77DBB">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rsidR="00BA497C" w:rsidRPr="00D974BE"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rsidR="00BA497C"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BA497C"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rsidR="0002186B" w:rsidRDefault="0002186B" w:rsidP="00C77DBB">
            <w:pPr>
              <w:keepNext/>
              <w:rPr>
                <w:ins w:id="28" w:author="Huawei1" w:date="2019-09-27T11:32:00Z"/>
                <w:rFonts w:ascii="Arial" w:hAnsi="Arial" w:cs="Arial"/>
                <w:sz w:val="18"/>
              </w:rPr>
            </w:pPr>
            <w:ins w:id="29" w:author="Huawei1" w:date="2019-09-27T11:32: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ins>
            <w:ins w:id="30" w:author="Huawei-SL1" w:date="2019-10-09T08:32:00Z">
              <w:r w:rsidR="00CE082F" w:rsidRPr="0013130D">
                <w:rPr>
                  <w:rFonts w:ascii="Arial" w:hAnsi="Arial" w:cs="Arial"/>
                  <w:sz w:val="18"/>
                </w:rPr>
                <w:t>Initial small data rate control</w:t>
              </w:r>
            </w:ins>
            <w:ins w:id="31" w:author="Huawei1" w:date="2019-09-27T11:32:00Z">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w:t>
              </w:r>
            </w:ins>
            <w:ins w:id="32" w:author="Huawei1" w:date="2019-09-27T11:33:00Z">
              <w:r>
                <w:rPr>
                  <w:rFonts w:ascii="Arial" w:hAnsi="Arial" w:cs="Arial"/>
                  <w:sz w:val="18"/>
                </w:rPr>
                <w:t xml:space="preserve">status </w:t>
              </w:r>
            </w:ins>
            <w:ins w:id="33" w:author="Huawei1" w:date="2019-09-27T11:32:00Z">
              <w:r>
                <w:rPr>
                  <w:rFonts w:ascii="Arial" w:hAnsi="Arial" w:cs="Arial"/>
                  <w:sz w:val="18"/>
                </w:rPr>
                <w:t>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r w:rsidR="00F02875">
                <w:rPr>
                  <w:rFonts w:ascii="Arial" w:hAnsi="Arial" w:cs="Arial"/>
                  <w:sz w:val="18"/>
                </w:rPr>
                <w:t>subclause 10.5.6.3.x</w:t>
              </w:r>
              <w:r>
                <w:rPr>
                  <w:rFonts w:ascii="Arial" w:hAnsi="Arial" w:cs="Arial"/>
                  <w:sz w:val="18"/>
                </w:rPr>
                <w:t>.</w:t>
              </w:r>
            </w:ins>
          </w:p>
          <w:p w:rsidR="00BA497C" w:rsidRPr="00C549A8" w:rsidRDefault="00BA497C" w:rsidP="00C77DB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rsidR="0002186B" w:rsidRDefault="0002186B" w:rsidP="00C77DBB">
            <w:pPr>
              <w:keepNext/>
              <w:rPr>
                <w:ins w:id="34" w:author="Huawei1" w:date="2019-09-27T11:32:00Z"/>
                <w:rFonts w:ascii="Arial" w:hAnsi="Arial" w:cs="Arial"/>
                <w:sz w:val="18"/>
              </w:rPr>
            </w:pPr>
            <w:ins w:id="35" w:author="Huawei1" w:date="2019-09-27T11:32:00Z">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ins>
            <w:ins w:id="36" w:author="Huawei-SL1" w:date="2019-10-09T08:33:00Z">
              <w:r w:rsidR="009F14C4">
                <w:rPr>
                  <w:rFonts w:ascii="Arial" w:hAnsi="Arial" w:cs="Arial"/>
                  <w:sz w:val="18"/>
                </w:rPr>
                <w:t>Initial a</w:t>
              </w:r>
              <w:r w:rsidR="009F14C4" w:rsidRPr="00DE6E44">
                <w:rPr>
                  <w:rFonts w:ascii="Arial" w:hAnsi="Arial" w:cs="Arial"/>
                  <w:sz w:val="18"/>
                </w:rPr>
                <w:t>dditional small data rate control</w:t>
              </w:r>
            </w:ins>
            <w:ins w:id="37" w:author="Huawei1" w:date="2019-09-27T11:33:00Z">
              <w:r w:rsidRPr="002B72C0">
                <w:rPr>
                  <w:rFonts w:ascii="Arial" w:hAnsi="Arial" w:cs="Arial"/>
                  <w:sz w:val="18"/>
                </w:rPr>
                <w:t xml:space="preserve"> </w:t>
              </w:r>
            </w:ins>
            <w:ins w:id="38" w:author="Huawei1" w:date="2019-09-27T11:32:00Z">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ins>
            <w:ins w:id="39" w:author="Huawei1" w:date="2019-09-27T11:33:00Z">
              <w:r>
                <w:rPr>
                  <w:rFonts w:ascii="Arial" w:hAnsi="Arial" w:cs="Arial"/>
                  <w:sz w:val="18"/>
                </w:rPr>
                <w:t xml:space="preserve"> status</w:t>
              </w:r>
            </w:ins>
            <w:ins w:id="40" w:author="Huawei1" w:date="2019-09-27T11:32:00Z">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w:t>
              </w:r>
            </w:ins>
            <w:ins w:id="41" w:author="Huawei1" w:date="2019-09-27T11:33:00Z">
              <w:r w:rsidR="003A4CC9">
                <w:rPr>
                  <w:rFonts w:ascii="Arial" w:hAnsi="Arial" w:cs="Arial"/>
                  <w:sz w:val="18"/>
                </w:rPr>
                <w:t>y</w:t>
              </w:r>
            </w:ins>
            <w:ins w:id="42" w:author="Huawei1" w:date="2019-09-27T11:32:00Z">
              <w:r w:rsidRPr="00ED1FEC">
                <w:rPr>
                  <w:rFonts w:ascii="Arial" w:hAnsi="Arial" w:cs="Arial"/>
                  <w:sz w:val="18"/>
                </w:rPr>
                <w:t>.</w:t>
              </w:r>
            </w:ins>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w:t>
            </w:r>
            <w:r w:rsidRPr="00447D6E">
              <w:rPr>
                <w:rFonts w:ascii="Arial" w:hAnsi="Arial" w:cs="Arial"/>
                <w:sz w:val="18"/>
              </w:rPr>
              <w:lastRenderedPageBreak/>
              <w:t xml:space="preserve">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rsidR="00BA497C" w:rsidRDefault="00BA497C" w:rsidP="00C77DBB">
            <w:pPr>
              <w:pStyle w:val="TAN"/>
            </w:pPr>
            <w:r w:rsidRPr="00814BB4">
              <w:rPr>
                <w:rFonts w:cs="Arial"/>
              </w:rPr>
              <w:t xml:space="preserve">When the </w:t>
            </w:r>
            <w:r w:rsidRPr="00F56AC2">
              <w:rPr>
                <w:rFonts w:cs="Arial"/>
              </w:rPr>
              <w:t>container identifier</w:t>
            </w:r>
            <w:r w:rsidRPr="00814BB4">
              <w:rPr>
                <w:rFonts w:cs="Arial"/>
              </w:rPr>
              <w:t xml:space="preserve"> indicates operator specific us</w:t>
            </w:r>
            <w:r w:rsidRPr="00AD0AD5">
              <w:rPr>
                <w:rFonts w:cs="Arial"/>
              </w:rPr>
              <w:t>e,</w:t>
            </w:r>
            <w:r w:rsidRPr="00814BB4">
              <w:rPr>
                <w:rFonts w:cs="Arial"/>
              </w:rPr>
              <w:t xml:space="preserve"> </w:t>
            </w:r>
            <w:r>
              <w:rPr>
                <w:rFonts w:cs="Arial"/>
              </w:rPr>
              <w:t xml:space="preserve">the </w:t>
            </w:r>
            <w:r w:rsidRPr="00F56AC2">
              <w:rPr>
                <w:rFonts w:cs="Arial"/>
              </w:rPr>
              <w:t>Container contents</w:t>
            </w:r>
            <w:r w:rsidRPr="00814BB4">
              <w:rPr>
                <w:rFonts w:cs="Arial"/>
              </w:rPr>
              <w:t xml:space="preserve"> </w:t>
            </w:r>
            <w:r>
              <w:rPr>
                <w:rFonts w:cs="Arial"/>
              </w:rPr>
              <w:t xml:space="preserve">starts with MCC and MNC of the operator providing the relevant application and can be </w:t>
            </w:r>
            <w:r w:rsidRPr="00F02CF0">
              <w:rPr>
                <w:rFonts w:cs="Arial"/>
              </w:rPr>
              <w:t>followed by further application specific information.</w:t>
            </w:r>
            <w:r w:rsidRPr="00156D2E">
              <w:rPr>
                <w:rFonts w:cs="Arial"/>
              </w:rPr>
              <w:t xml:space="preserve"> The coding of MCC and MNC </w:t>
            </w:r>
            <w:r>
              <w:rPr>
                <w:rFonts w:cs="Arial"/>
              </w:rPr>
              <w:t>is</w:t>
            </w:r>
            <w:r w:rsidRPr="00156D2E">
              <w:rPr>
                <w:rFonts w:cs="Arial"/>
              </w:rPr>
              <w:t xml:space="preserve"> </w:t>
            </w:r>
            <w:r>
              <w:rPr>
                <w:rFonts w:cs="Arial"/>
              </w:rPr>
              <w:t xml:space="preserve">as in octet 2 to 4 of the </w:t>
            </w:r>
            <w:r w:rsidRPr="005970B5">
              <w:rPr>
                <w:rFonts w:cs="Arial"/>
                <w:i/>
                <w:iCs/>
              </w:rPr>
              <w:t>Location Area Identification</w:t>
            </w:r>
            <w:r w:rsidRPr="00FE320E">
              <w:t xml:space="preserve"> </w:t>
            </w:r>
            <w:r w:rsidRPr="005970B5">
              <w:rPr>
                <w:rFonts w:cs="Arial"/>
              </w:rPr>
              <w:t>information element</w:t>
            </w:r>
            <w:r>
              <w:rPr>
                <w:rFonts w:cs="Arial"/>
              </w:rPr>
              <w:t xml:space="preserve"> in subclause 10.5.1.3.</w:t>
            </w: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BA497C" w:rsidRPr="004E051B" w:rsidRDefault="00BA497C" w:rsidP="00C77DBB">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rsidR="00BA497C" w:rsidRDefault="00BA497C">
      <w:pPr>
        <w:rPr>
          <w:noProof/>
          <w:lang w:val="fr-FR"/>
        </w:rPr>
      </w:pPr>
    </w:p>
    <w:p w:rsidR="00BA497C" w:rsidRPr="00DF174F" w:rsidRDefault="00BA497C" w:rsidP="00BA49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02186B" w:rsidRDefault="0002186B" w:rsidP="0002186B">
      <w:pPr>
        <w:pStyle w:val="5"/>
        <w:rPr>
          <w:ins w:id="43" w:author="Huawei1" w:date="2019-09-27T11:35:00Z"/>
        </w:rPr>
      </w:pPr>
      <w:bookmarkStart w:id="44" w:name="_Toc20130887"/>
      <w:ins w:id="45" w:author="Huawei1" w:date="2019-09-27T11:35:00Z">
        <w:r w:rsidRPr="00FE320E">
          <w:t>10.5.6.3</w:t>
        </w:r>
        <w:r>
          <w:t>.</w:t>
        </w:r>
      </w:ins>
      <w:ins w:id="46" w:author="Huawei1" w:date="2019-09-27T11:36:00Z">
        <w:r>
          <w:t>x</w:t>
        </w:r>
      </w:ins>
      <w:ins w:id="47" w:author="Huawei1" w:date="2019-09-27T11:35:00Z">
        <w:r>
          <w:tab/>
        </w:r>
      </w:ins>
      <w:ins w:id="48" w:author="Huawei-SL1" w:date="2019-10-09T08:34:00Z">
        <w:r w:rsidR="008A54C7">
          <w:t>Initial small data rate control</w:t>
        </w:r>
      </w:ins>
      <w:ins w:id="49" w:author="Huawei1" w:date="2019-09-27T11:36:00Z">
        <w:r>
          <w:t xml:space="preserve"> </w:t>
        </w:r>
      </w:ins>
      <w:ins w:id="50" w:author="Huawei1" w:date="2019-09-27T11:35:00Z">
        <w:r>
          <w:t>parameters</w:t>
        </w:r>
        <w:bookmarkEnd w:id="44"/>
      </w:ins>
    </w:p>
    <w:p w:rsidR="0002186B" w:rsidRDefault="0002186B" w:rsidP="0002186B">
      <w:pPr>
        <w:rPr>
          <w:ins w:id="51" w:author="Huawei1" w:date="2019-09-27T11:35:00Z"/>
        </w:rPr>
      </w:pPr>
      <w:ins w:id="52" w:author="Huawei1" w:date="2019-09-27T11:35:00Z">
        <w:r w:rsidRPr="00FE320E">
          <w:t>The purpose of the</w:t>
        </w:r>
        <w:r>
          <w:t xml:space="preserve"> </w:t>
        </w:r>
      </w:ins>
      <w:ins w:id="53" w:author="Huawei-SL1" w:date="2019-10-09T08:34:00Z">
        <w:r w:rsidR="008A54C7">
          <w:rPr>
            <w:i/>
          </w:rPr>
          <w:t>Initial small data rate control</w:t>
        </w:r>
      </w:ins>
      <w:ins w:id="54" w:author="Huawei1" w:date="2019-09-27T11:37:00Z">
        <w:r>
          <w:rPr>
            <w:i/>
          </w:rPr>
          <w:t xml:space="preserve"> parameters </w:t>
        </w:r>
      </w:ins>
      <w:ins w:id="55" w:author="Huawei1" w:date="2019-09-27T11:35:00Z">
        <w:r>
          <w:t xml:space="preserve">container contents </w:t>
        </w:r>
        <w:r w:rsidRPr="00FE320E">
          <w:t>is to</w:t>
        </w:r>
        <w:r>
          <w:t xml:space="preserve"> indicate the </w:t>
        </w:r>
      </w:ins>
      <w:ins w:id="56" w:author="Huawei-SL1" w:date="2019-10-09T08:34:00Z">
        <w:r w:rsidR="008A54C7">
          <w:t>Initial small data rate control</w:t>
        </w:r>
      </w:ins>
      <w:ins w:id="57" w:author="Huawei1" w:date="2019-09-27T11:37:00Z">
        <w:r>
          <w:t xml:space="preserve"> </w:t>
        </w:r>
      </w:ins>
      <w:ins w:id="58" w:author="Huawei1" w:date="2019-09-27T11:35:00Z">
        <w:r>
          <w:t>parameters.</w:t>
        </w:r>
      </w:ins>
    </w:p>
    <w:p w:rsidR="0002186B" w:rsidRDefault="0002186B" w:rsidP="0002186B">
      <w:pPr>
        <w:rPr>
          <w:ins w:id="59" w:author="Huawei1" w:date="2019-09-27T11:35:00Z"/>
        </w:rPr>
      </w:pPr>
      <w:ins w:id="60" w:author="Huawei1" w:date="2019-09-27T11:35:00Z">
        <w:r>
          <w:t>T</w:t>
        </w:r>
        <w:r w:rsidRPr="00FE320E">
          <w:t>he</w:t>
        </w:r>
        <w:r>
          <w:t xml:space="preserve"> </w:t>
        </w:r>
      </w:ins>
      <w:ins w:id="61" w:author="Huawei-SL1" w:date="2019-10-09T08:34:00Z">
        <w:r w:rsidR="008A54C7">
          <w:rPr>
            <w:i/>
          </w:rPr>
          <w:t>Initial small data rate control</w:t>
        </w:r>
      </w:ins>
      <w:ins w:id="62" w:author="Huawei1" w:date="2019-09-27T11:37:00Z">
        <w:r>
          <w:rPr>
            <w:i/>
          </w:rPr>
          <w:t xml:space="preserve"> parameters </w:t>
        </w:r>
      </w:ins>
      <w:ins w:id="63" w:author="Huawei1" w:date="2019-09-27T11:35:00Z">
        <w:r>
          <w:t>container contents are</w:t>
        </w:r>
        <w:r w:rsidRPr="00FE320E">
          <w:t xml:space="preserve"> coded as shown in figure </w:t>
        </w:r>
        <w:r w:rsidRPr="00657D86">
          <w:t>10.5.</w:t>
        </w:r>
      </w:ins>
      <w:ins w:id="64" w:author="Huawei1" w:date="2019-09-29T18:00:00Z">
        <w:r w:rsidR="00146100">
          <w:t>6.</w:t>
        </w:r>
      </w:ins>
      <w:ins w:id="65" w:author="Huawei1" w:date="2019-09-27T14:58:00Z">
        <w:r w:rsidR="00331BD3">
          <w:t>3.x-1</w:t>
        </w:r>
      </w:ins>
      <w:ins w:id="66" w:author="Huawei1" w:date="2019-09-27T11:35:00Z">
        <w:r w:rsidRPr="00FE320E">
          <w:t>/3GPP TS 24.008 and table </w:t>
        </w:r>
        <w:r w:rsidRPr="00657D86">
          <w:t>10.5.</w:t>
        </w:r>
      </w:ins>
      <w:ins w:id="67" w:author="Huawei1" w:date="2019-09-29T18:00:00Z">
        <w:r w:rsidR="00146100">
          <w:t>6.</w:t>
        </w:r>
      </w:ins>
      <w:ins w:id="68" w:author="Huawei1" w:date="2019-09-27T14:58:00Z">
        <w:r w:rsidR="00331BD3">
          <w:t>3.x-1</w:t>
        </w:r>
      </w:ins>
      <w:ins w:id="69" w:author="Huawei1" w:date="2019-09-27T11:35:00Z">
        <w:r w:rsidRPr="00FE320E">
          <w:t>/3GPP TS 24.008.</w:t>
        </w:r>
      </w:ins>
    </w:p>
    <w:p w:rsidR="0002186B" w:rsidRPr="00FE320E" w:rsidRDefault="0002186B" w:rsidP="0002186B">
      <w:pPr>
        <w:rPr>
          <w:ins w:id="70" w:author="Huawei1" w:date="2019-09-27T11:35:00Z"/>
        </w:rPr>
      </w:pPr>
      <w:ins w:id="71" w:author="Huawei1" w:date="2019-09-27T11:35:00Z">
        <w:r>
          <w:t>T</w:t>
        </w:r>
        <w:r w:rsidRPr="00FE320E">
          <w:t>he</w:t>
        </w:r>
        <w:r>
          <w:t xml:space="preserve"> </w:t>
        </w:r>
      </w:ins>
      <w:ins w:id="72" w:author="Huawei-SL1" w:date="2019-10-09T08:34:00Z">
        <w:r w:rsidR="008A54C7">
          <w:rPr>
            <w:i/>
          </w:rPr>
          <w:t>Initial small data rate control</w:t>
        </w:r>
      </w:ins>
      <w:ins w:id="73" w:author="Huawei1" w:date="2019-09-27T11:37:00Z">
        <w:r>
          <w:rPr>
            <w:i/>
          </w:rPr>
          <w:t xml:space="preserve"> parameters </w:t>
        </w:r>
      </w:ins>
      <w:ins w:id="74" w:author="Huawei1" w:date="2019-09-27T11:35:00Z">
        <w:r>
          <w:t xml:space="preserve">container contents </w:t>
        </w:r>
      </w:ins>
      <w:ins w:id="75" w:author="Huawei1" w:date="2019-09-29T18:02:00Z">
        <w:r w:rsidR="00146100">
          <w:t xml:space="preserve">is </w:t>
        </w:r>
      </w:ins>
      <w:ins w:id="76" w:author="Huawei1" w:date="2019-09-27T14:49:00Z">
        <w:r w:rsidR="00146100">
          <w:t>7</w:t>
        </w:r>
        <w:r w:rsidR="00B32D64">
          <w:t xml:space="preserve"> octets long</w:t>
        </w:r>
      </w:ins>
      <w:ins w:id="77" w:author="Huawei1" w:date="2019-09-27T11:35:00Z">
        <w:r>
          <w:t xml:space="preserve">. If the </w:t>
        </w:r>
      </w:ins>
      <w:ins w:id="78" w:author="Huawei-SL1" w:date="2019-10-09T08:34:00Z">
        <w:r w:rsidR="008A54C7">
          <w:rPr>
            <w:i/>
          </w:rPr>
          <w:t>Initial small data rate control</w:t>
        </w:r>
      </w:ins>
      <w:ins w:id="79" w:author="Huawei1" w:date="2019-09-27T11:37:00Z">
        <w:r>
          <w:rPr>
            <w:i/>
          </w:rPr>
          <w:t xml:space="preserve"> parameters </w:t>
        </w:r>
      </w:ins>
      <w:ins w:id="80" w:author="Huawei1" w:date="2019-09-27T11:35:00Z">
        <w:r>
          <w:t xml:space="preserve">container contents is longer than </w:t>
        </w:r>
      </w:ins>
      <w:ins w:id="81" w:author="Huawei1" w:date="2019-09-27T14:21:00Z">
        <w:r w:rsidR="00146100">
          <w:t>7</w:t>
        </w:r>
      </w:ins>
      <w:ins w:id="82" w:author="Huawei1" w:date="2019-09-27T11:35:00Z">
        <w:r>
          <w:t xml:space="preserve"> octets, the </w:t>
        </w:r>
      </w:ins>
      <w:ins w:id="83" w:author="Huawei1" w:date="2019-09-27T14:21:00Z">
        <w:r w:rsidR="00146100">
          <w:t>8</w:t>
        </w:r>
      </w:ins>
      <w:ins w:id="84" w:author="Huawei1" w:date="2019-09-27T11:35:00Z">
        <w:r>
          <w:t>th octet and later octets are ignored.</w:t>
        </w:r>
      </w:ins>
    </w:p>
    <w:p w:rsidR="0002186B" w:rsidRDefault="0002186B" w:rsidP="0002186B">
      <w:pPr>
        <w:rPr>
          <w:ins w:id="85" w:author="Huawei1" w:date="2019-09-27T11:35:00Z"/>
          <w:lang w:eastAsia="x-none"/>
        </w:rPr>
      </w:pPr>
    </w:p>
    <w:tbl>
      <w:tblPr>
        <w:tblW w:w="0" w:type="auto"/>
        <w:jc w:val="center"/>
        <w:tblLayout w:type="fixed"/>
        <w:tblCellMar>
          <w:left w:w="56"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02186B" w:rsidRPr="00FE320E" w:rsidTr="00C77DBB">
        <w:trPr>
          <w:cantSplit/>
          <w:jc w:val="center"/>
          <w:ins w:id="86" w:author="Huawei1" w:date="2019-09-27T11:35:00Z"/>
        </w:trPr>
        <w:tc>
          <w:tcPr>
            <w:tcW w:w="709" w:type="dxa"/>
            <w:tcBorders>
              <w:bottom w:val="single" w:sz="6" w:space="0" w:color="auto"/>
            </w:tcBorders>
          </w:tcPr>
          <w:p w:rsidR="0002186B" w:rsidRPr="00D70255" w:rsidRDefault="0002186B" w:rsidP="00C77DBB">
            <w:pPr>
              <w:pStyle w:val="TAC"/>
              <w:rPr>
                <w:ins w:id="87" w:author="Huawei1" w:date="2019-09-27T11:35:00Z"/>
                <w:lang w:val="en-US" w:eastAsia="ja-JP"/>
              </w:rPr>
            </w:pPr>
            <w:ins w:id="88" w:author="Huawei1" w:date="2019-09-27T11:35:00Z">
              <w:r w:rsidRPr="004E051B">
                <w:rPr>
                  <w:lang w:eastAsia="ja-JP"/>
                </w:rPr>
                <w:t>8</w:t>
              </w:r>
            </w:ins>
          </w:p>
        </w:tc>
        <w:tc>
          <w:tcPr>
            <w:tcW w:w="709" w:type="dxa"/>
            <w:tcBorders>
              <w:bottom w:val="single" w:sz="6" w:space="0" w:color="auto"/>
            </w:tcBorders>
          </w:tcPr>
          <w:p w:rsidR="0002186B" w:rsidRPr="004E051B" w:rsidRDefault="0002186B" w:rsidP="00C77DBB">
            <w:pPr>
              <w:pStyle w:val="TAC"/>
              <w:rPr>
                <w:ins w:id="89" w:author="Huawei1" w:date="2019-09-27T11:35:00Z"/>
                <w:lang w:eastAsia="ja-JP"/>
              </w:rPr>
            </w:pPr>
            <w:ins w:id="90" w:author="Huawei1" w:date="2019-09-27T11:35:00Z">
              <w:r w:rsidRPr="004E051B">
                <w:rPr>
                  <w:lang w:eastAsia="ja-JP"/>
                </w:rPr>
                <w:t>7</w:t>
              </w:r>
            </w:ins>
          </w:p>
        </w:tc>
        <w:tc>
          <w:tcPr>
            <w:tcW w:w="709" w:type="dxa"/>
            <w:tcBorders>
              <w:bottom w:val="single" w:sz="6" w:space="0" w:color="auto"/>
            </w:tcBorders>
          </w:tcPr>
          <w:p w:rsidR="0002186B" w:rsidRPr="004E051B" w:rsidRDefault="0002186B" w:rsidP="00C77DBB">
            <w:pPr>
              <w:pStyle w:val="TAC"/>
              <w:rPr>
                <w:ins w:id="91" w:author="Huawei1" w:date="2019-09-27T11:35:00Z"/>
                <w:lang w:eastAsia="ja-JP"/>
              </w:rPr>
            </w:pPr>
            <w:ins w:id="92" w:author="Huawei1" w:date="2019-09-27T11:35:00Z">
              <w:r w:rsidRPr="004E051B">
                <w:rPr>
                  <w:lang w:eastAsia="ja-JP"/>
                </w:rPr>
                <w:t>6</w:t>
              </w:r>
            </w:ins>
          </w:p>
        </w:tc>
        <w:tc>
          <w:tcPr>
            <w:tcW w:w="709" w:type="dxa"/>
            <w:tcBorders>
              <w:bottom w:val="single" w:sz="6" w:space="0" w:color="auto"/>
            </w:tcBorders>
          </w:tcPr>
          <w:p w:rsidR="0002186B" w:rsidRPr="004E051B" w:rsidRDefault="0002186B" w:rsidP="00C77DBB">
            <w:pPr>
              <w:pStyle w:val="TAC"/>
              <w:rPr>
                <w:ins w:id="93" w:author="Huawei1" w:date="2019-09-27T11:35:00Z"/>
                <w:lang w:eastAsia="ja-JP"/>
              </w:rPr>
            </w:pPr>
            <w:ins w:id="94" w:author="Huawei1" w:date="2019-09-27T11:35:00Z">
              <w:r w:rsidRPr="004E051B">
                <w:rPr>
                  <w:lang w:eastAsia="ja-JP"/>
                </w:rPr>
                <w:t>5</w:t>
              </w:r>
            </w:ins>
          </w:p>
        </w:tc>
        <w:tc>
          <w:tcPr>
            <w:tcW w:w="709" w:type="dxa"/>
            <w:tcBorders>
              <w:bottom w:val="single" w:sz="6" w:space="0" w:color="auto"/>
            </w:tcBorders>
          </w:tcPr>
          <w:p w:rsidR="0002186B" w:rsidRPr="004E051B" w:rsidRDefault="0002186B" w:rsidP="00C77DBB">
            <w:pPr>
              <w:pStyle w:val="TAC"/>
              <w:rPr>
                <w:ins w:id="95" w:author="Huawei1" w:date="2019-09-27T11:35:00Z"/>
                <w:lang w:eastAsia="ja-JP"/>
              </w:rPr>
            </w:pPr>
            <w:ins w:id="96" w:author="Huawei1" w:date="2019-09-27T11:35:00Z">
              <w:r w:rsidRPr="004E051B">
                <w:rPr>
                  <w:lang w:eastAsia="ja-JP"/>
                </w:rPr>
                <w:t>4</w:t>
              </w:r>
            </w:ins>
          </w:p>
        </w:tc>
        <w:tc>
          <w:tcPr>
            <w:tcW w:w="709" w:type="dxa"/>
            <w:tcBorders>
              <w:bottom w:val="single" w:sz="6" w:space="0" w:color="auto"/>
            </w:tcBorders>
          </w:tcPr>
          <w:p w:rsidR="0002186B" w:rsidRPr="004E051B" w:rsidRDefault="0002186B" w:rsidP="00C77DBB">
            <w:pPr>
              <w:pStyle w:val="TAC"/>
              <w:rPr>
                <w:ins w:id="97" w:author="Huawei1" w:date="2019-09-27T11:35:00Z"/>
                <w:lang w:eastAsia="ja-JP"/>
              </w:rPr>
            </w:pPr>
            <w:ins w:id="98" w:author="Huawei1" w:date="2019-09-27T11:35:00Z">
              <w:r w:rsidRPr="004E051B">
                <w:rPr>
                  <w:lang w:eastAsia="ja-JP"/>
                </w:rPr>
                <w:t>3</w:t>
              </w:r>
            </w:ins>
          </w:p>
        </w:tc>
        <w:tc>
          <w:tcPr>
            <w:tcW w:w="709" w:type="dxa"/>
            <w:tcBorders>
              <w:bottom w:val="single" w:sz="6" w:space="0" w:color="auto"/>
            </w:tcBorders>
          </w:tcPr>
          <w:p w:rsidR="0002186B" w:rsidRPr="004E051B" w:rsidRDefault="0002186B" w:rsidP="00C77DBB">
            <w:pPr>
              <w:pStyle w:val="TAC"/>
              <w:rPr>
                <w:ins w:id="99" w:author="Huawei1" w:date="2019-09-27T11:35:00Z"/>
                <w:lang w:eastAsia="ja-JP"/>
              </w:rPr>
            </w:pPr>
            <w:ins w:id="100" w:author="Huawei1" w:date="2019-09-27T11:35:00Z">
              <w:r w:rsidRPr="004E051B">
                <w:rPr>
                  <w:lang w:eastAsia="ja-JP"/>
                </w:rPr>
                <w:t>2</w:t>
              </w:r>
            </w:ins>
          </w:p>
        </w:tc>
        <w:tc>
          <w:tcPr>
            <w:tcW w:w="709" w:type="dxa"/>
            <w:tcBorders>
              <w:bottom w:val="single" w:sz="6" w:space="0" w:color="auto"/>
            </w:tcBorders>
          </w:tcPr>
          <w:p w:rsidR="0002186B" w:rsidRPr="004E051B" w:rsidRDefault="0002186B" w:rsidP="00C77DBB">
            <w:pPr>
              <w:pStyle w:val="TAC"/>
              <w:rPr>
                <w:ins w:id="101" w:author="Huawei1" w:date="2019-09-27T11:35:00Z"/>
                <w:lang w:eastAsia="ja-JP"/>
              </w:rPr>
            </w:pPr>
            <w:ins w:id="102" w:author="Huawei1" w:date="2019-09-27T11:35:00Z">
              <w:r w:rsidRPr="004E051B">
                <w:rPr>
                  <w:lang w:eastAsia="ja-JP"/>
                </w:rPr>
                <w:t>1</w:t>
              </w:r>
            </w:ins>
          </w:p>
        </w:tc>
        <w:tc>
          <w:tcPr>
            <w:tcW w:w="1346" w:type="dxa"/>
          </w:tcPr>
          <w:p w:rsidR="0002186B" w:rsidRPr="004E051B" w:rsidRDefault="0002186B" w:rsidP="00C77DBB">
            <w:pPr>
              <w:pStyle w:val="TAC"/>
              <w:rPr>
                <w:ins w:id="103" w:author="Huawei1" w:date="2019-09-27T11:35:00Z"/>
                <w:lang w:eastAsia="ja-JP"/>
              </w:rPr>
            </w:pPr>
          </w:p>
        </w:tc>
      </w:tr>
      <w:tr w:rsidR="0002186B" w:rsidRPr="00FE320E" w:rsidTr="00C77DBB">
        <w:trPr>
          <w:cantSplit/>
          <w:jc w:val="center"/>
          <w:ins w:id="104" w:author="Huawei1" w:date="2019-09-27T11:35:00Z"/>
        </w:trPr>
        <w:tc>
          <w:tcPr>
            <w:tcW w:w="5672" w:type="dxa"/>
            <w:gridSpan w:val="8"/>
            <w:tcBorders>
              <w:top w:val="single" w:sz="6" w:space="0" w:color="auto"/>
              <w:left w:val="single" w:sz="6" w:space="0" w:color="auto"/>
              <w:bottom w:val="single" w:sz="6" w:space="0" w:color="auto"/>
              <w:right w:val="single" w:sz="6" w:space="0" w:color="auto"/>
            </w:tcBorders>
          </w:tcPr>
          <w:p w:rsidR="0002186B" w:rsidRPr="004E051B" w:rsidRDefault="0002186B" w:rsidP="00C77DBB">
            <w:pPr>
              <w:pStyle w:val="TAC"/>
              <w:rPr>
                <w:ins w:id="105" w:author="Huawei1" w:date="2019-09-27T11:35:00Z"/>
                <w:rFonts w:cs="Arial"/>
                <w:lang w:eastAsia="ja-JP"/>
              </w:rPr>
            </w:pPr>
          </w:p>
          <w:p w:rsidR="0002186B" w:rsidRPr="004E051B" w:rsidRDefault="002C3693" w:rsidP="00C77DBB">
            <w:pPr>
              <w:pStyle w:val="TAC"/>
              <w:rPr>
                <w:ins w:id="106" w:author="Huawei1" w:date="2019-09-27T11:35:00Z"/>
                <w:rFonts w:cs="Arial"/>
                <w:lang w:eastAsia="ja-JP"/>
              </w:rPr>
            </w:pPr>
            <w:ins w:id="107" w:author="Huawei1" w:date="2019-09-30T14:41:00Z">
              <w:r w:rsidRPr="004E051B">
                <w:rPr>
                  <w:rFonts w:cs="Arial"/>
                  <w:lang w:eastAsia="ja-JP"/>
                </w:rPr>
                <w:t xml:space="preserve">Maximum </w:t>
              </w:r>
            </w:ins>
            <w:ins w:id="108" w:author="Huawei1" w:date="2019-09-29T18:03:00Z">
              <w:r w:rsidR="003C32E4" w:rsidRPr="003C32E4">
                <w:rPr>
                  <w:rFonts w:cs="Arial"/>
                  <w:lang w:eastAsia="ja-JP"/>
                </w:rPr>
                <w:t>uplink rate allowed</w:t>
              </w:r>
            </w:ins>
          </w:p>
        </w:tc>
        <w:tc>
          <w:tcPr>
            <w:tcW w:w="1346" w:type="dxa"/>
          </w:tcPr>
          <w:p w:rsidR="0002186B" w:rsidRPr="004E051B" w:rsidRDefault="00934DFC" w:rsidP="00C77DBB">
            <w:pPr>
              <w:pStyle w:val="TAL"/>
              <w:rPr>
                <w:ins w:id="109" w:author="Huawei1" w:date="2019-09-27T11:35:00Z"/>
              </w:rPr>
            </w:pPr>
            <w:ins w:id="110" w:author="Huawei1" w:date="2019-09-27T11:35:00Z">
              <w:r>
                <w:t xml:space="preserve">octet </w:t>
              </w:r>
            </w:ins>
            <w:ins w:id="111" w:author="Huawei1" w:date="2019-09-27T14:17:00Z">
              <w:r w:rsidR="001A3BCF">
                <w:t>1</w:t>
              </w:r>
            </w:ins>
          </w:p>
          <w:p w:rsidR="0002186B" w:rsidRPr="004E051B" w:rsidRDefault="0002186B" w:rsidP="00C77DBB">
            <w:pPr>
              <w:pStyle w:val="TAL"/>
              <w:rPr>
                <w:ins w:id="112" w:author="Huawei1" w:date="2019-09-27T11:35:00Z"/>
              </w:rPr>
            </w:pPr>
          </w:p>
          <w:p w:rsidR="0002186B" w:rsidRPr="004E051B" w:rsidRDefault="0002186B" w:rsidP="00C77DBB">
            <w:pPr>
              <w:pStyle w:val="TAL"/>
              <w:rPr>
                <w:ins w:id="113" w:author="Huawei1" w:date="2019-09-27T11:35:00Z"/>
              </w:rPr>
            </w:pPr>
            <w:ins w:id="114" w:author="Huawei1" w:date="2019-09-27T11:35:00Z">
              <w:r w:rsidRPr="004E051B">
                <w:t xml:space="preserve">octet </w:t>
              </w:r>
            </w:ins>
            <w:ins w:id="115" w:author="Huawei1" w:date="2019-09-27T14:17:00Z">
              <w:r w:rsidR="001A3BCF">
                <w:t>3</w:t>
              </w:r>
            </w:ins>
          </w:p>
        </w:tc>
      </w:tr>
      <w:tr w:rsidR="001A3BCF" w:rsidRPr="00FE320E" w:rsidTr="001A3BCF">
        <w:trPr>
          <w:cantSplit/>
          <w:jc w:val="center"/>
          <w:ins w:id="116" w:author="Huawei1" w:date="2019-09-29T18:02:00Z"/>
        </w:trPr>
        <w:tc>
          <w:tcPr>
            <w:tcW w:w="5672" w:type="dxa"/>
            <w:gridSpan w:val="8"/>
            <w:tcBorders>
              <w:top w:val="single" w:sz="6" w:space="0" w:color="auto"/>
              <w:left w:val="single" w:sz="6" w:space="0" w:color="auto"/>
              <w:bottom w:val="single" w:sz="6" w:space="0" w:color="auto"/>
              <w:right w:val="single" w:sz="6" w:space="0" w:color="auto"/>
            </w:tcBorders>
          </w:tcPr>
          <w:p w:rsidR="001A3BCF" w:rsidRPr="004E051B" w:rsidRDefault="001A3BCF" w:rsidP="00075DD1">
            <w:pPr>
              <w:pStyle w:val="TAC"/>
              <w:rPr>
                <w:ins w:id="117" w:author="Huawei1" w:date="2019-09-29T18:02:00Z"/>
                <w:rFonts w:cs="Arial"/>
                <w:lang w:eastAsia="ja-JP"/>
              </w:rPr>
            </w:pPr>
          </w:p>
          <w:p w:rsidR="001A3BCF" w:rsidRPr="004E051B" w:rsidRDefault="003C32E4" w:rsidP="00075DD1">
            <w:pPr>
              <w:pStyle w:val="TAC"/>
              <w:rPr>
                <w:ins w:id="118" w:author="Huawei1" w:date="2019-09-29T18:02:00Z"/>
                <w:rFonts w:cs="Arial"/>
                <w:lang w:eastAsia="ja-JP"/>
              </w:rPr>
            </w:pPr>
            <w:ins w:id="119" w:author="Huawei1" w:date="2019-09-29T18:03:00Z">
              <w:r w:rsidRPr="003C32E4">
                <w:rPr>
                  <w:rFonts w:cs="Arial"/>
                  <w:lang w:eastAsia="ja-JP"/>
                </w:rPr>
                <w:t>Termination timestamp</w:t>
              </w:r>
            </w:ins>
          </w:p>
        </w:tc>
        <w:tc>
          <w:tcPr>
            <w:tcW w:w="1346" w:type="dxa"/>
          </w:tcPr>
          <w:p w:rsidR="001A3BCF" w:rsidRPr="004E051B" w:rsidRDefault="001A3BCF" w:rsidP="00075DD1">
            <w:pPr>
              <w:pStyle w:val="TAL"/>
              <w:rPr>
                <w:ins w:id="120" w:author="Huawei1" w:date="2019-09-29T18:02:00Z"/>
              </w:rPr>
            </w:pPr>
            <w:ins w:id="121" w:author="Huawei1" w:date="2019-09-29T18:02:00Z">
              <w:r>
                <w:t>octet 4</w:t>
              </w:r>
            </w:ins>
          </w:p>
          <w:p w:rsidR="001A3BCF" w:rsidRPr="004E051B" w:rsidRDefault="001A3BCF" w:rsidP="00075DD1">
            <w:pPr>
              <w:pStyle w:val="TAL"/>
              <w:rPr>
                <w:ins w:id="122" w:author="Huawei1" w:date="2019-09-29T18:02:00Z"/>
              </w:rPr>
            </w:pPr>
          </w:p>
          <w:p w:rsidR="001A3BCF" w:rsidRPr="004E051B" w:rsidRDefault="001A3BCF" w:rsidP="00075DD1">
            <w:pPr>
              <w:pStyle w:val="TAL"/>
              <w:rPr>
                <w:ins w:id="123" w:author="Huawei1" w:date="2019-09-29T18:02:00Z"/>
              </w:rPr>
            </w:pPr>
            <w:ins w:id="124" w:author="Huawei1" w:date="2019-09-29T18:02:00Z">
              <w:r w:rsidRPr="004E051B">
                <w:t xml:space="preserve">octet </w:t>
              </w:r>
              <w:r>
                <w:t>7</w:t>
              </w:r>
            </w:ins>
          </w:p>
        </w:tc>
      </w:tr>
    </w:tbl>
    <w:p w:rsidR="0002186B" w:rsidRPr="00FE320E" w:rsidRDefault="0002186B" w:rsidP="0002186B">
      <w:pPr>
        <w:pStyle w:val="TF"/>
        <w:rPr>
          <w:ins w:id="125" w:author="Huawei1" w:date="2019-09-27T11:35:00Z"/>
        </w:rPr>
      </w:pPr>
      <w:ins w:id="126" w:author="Huawei1" w:date="2019-09-27T11:35:00Z">
        <w:r w:rsidRPr="00FE320E">
          <w:t>Figure </w:t>
        </w:r>
        <w:r w:rsidRPr="00657D86">
          <w:t>10.5.</w:t>
        </w:r>
      </w:ins>
      <w:ins w:id="127" w:author="Huawei1" w:date="2019-09-29T18:03:00Z">
        <w:r w:rsidR="0068252D">
          <w:t>6.</w:t>
        </w:r>
      </w:ins>
      <w:ins w:id="128" w:author="Huawei1" w:date="2019-09-27T14:58:00Z">
        <w:r w:rsidR="00331BD3">
          <w:t>3.x-1</w:t>
        </w:r>
      </w:ins>
      <w:ins w:id="129" w:author="Huawei1" w:date="2019-09-27T11:35:00Z">
        <w:r w:rsidRPr="00FE320E">
          <w:t xml:space="preserve">/3GPP TS 24.008: </w:t>
        </w:r>
      </w:ins>
      <w:ins w:id="130" w:author="Huawei-SL1" w:date="2019-10-09T08:34:00Z">
        <w:r w:rsidR="008A54C7">
          <w:rPr>
            <w:i/>
          </w:rPr>
          <w:t>Initial small data rate control</w:t>
        </w:r>
      </w:ins>
      <w:ins w:id="131" w:author="Huawei1" w:date="2019-09-27T11:37:00Z">
        <w:r>
          <w:rPr>
            <w:i/>
          </w:rPr>
          <w:t xml:space="preserve"> parameters </w:t>
        </w:r>
      </w:ins>
    </w:p>
    <w:p w:rsidR="0002186B" w:rsidRPr="00FE320E" w:rsidRDefault="0002186B" w:rsidP="0002186B">
      <w:pPr>
        <w:pStyle w:val="TH"/>
        <w:rPr>
          <w:ins w:id="132" w:author="Huawei1" w:date="2019-09-27T11:35:00Z"/>
        </w:rPr>
      </w:pPr>
      <w:ins w:id="133" w:author="Huawei1" w:date="2019-09-27T11:35:00Z">
        <w:r w:rsidRPr="00FE320E">
          <w:t>Table </w:t>
        </w:r>
        <w:r w:rsidRPr="00657D86">
          <w:t>10.5.</w:t>
        </w:r>
      </w:ins>
      <w:ins w:id="134" w:author="Huawei1" w:date="2019-09-29T18:03:00Z">
        <w:r w:rsidR="0068252D">
          <w:t>6.</w:t>
        </w:r>
      </w:ins>
      <w:ins w:id="135" w:author="Huawei1" w:date="2019-09-27T14:59:00Z">
        <w:r w:rsidR="00331BD3">
          <w:t>3.x-1</w:t>
        </w:r>
      </w:ins>
      <w:ins w:id="136" w:author="Huawei1" w:date="2019-09-27T11:35:00Z">
        <w:r w:rsidRPr="00FE320E">
          <w:t xml:space="preserve">/3GPP TS 24.008: </w:t>
        </w:r>
      </w:ins>
      <w:ins w:id="137" w:author="Huawei-SL1" w:date="2019-10-09T08:34:00Z">
        <w:r w:rsidR="008A54C7">
          <w:rPr>
            <w:i/>
          </w:rPr>
          <w:t>Initial small data rate control</w:t>
        </w:r>
      </w:ins>
      <w:ins w:id="138" w:author="Huawei1" w:date="2019-09-27T11:37:00Z">
        <w:r>
          <w:rPr>
            <w:i/>
          </w:rPr>
          <w:t xml:space="preserve"> parameters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705"/>
      </w:tblGrid>
      <w:tr w:rsidR="0002186B" w:rsidRPr="00FE320E" w:rsidTr="00C77DBB">
        <w:trPr>
          <w:cantSplit/>
          <w:jc w:val="center"/>
          <w:ins w:id="139" w:author="Huawei1" w:date="2019-09-27T11:35:00Z"/>
        </w:trPr>
        <w:tc>
          <w:tcPr>
            <w:tcW w:w="8705" w:type="dxa"/>
            <w:tcBorders>
              <w:top w:val="single" w:sz="4" w:space="0" w:color="auto"/>
              <w:bottom w:val="nil"/>
            </w:tcBorders>
          </w:tcPr>
          <w:p w:rsidR="0002186B" w:rsidRPr="004E051B" w:rsidRDefault="00DA1CEB" w:rsidP="00536838">
            <w:pPr>
              <w:pStyle w:val="TAL"/>
              <w:rPr>
                <w:ins w:id="140" w:author="Huawei1" w:date="2019-09-27T11:35:00Z"/>
              </w:rPr>
            </w:pPr>
            <w:ins w:id="141" w:author="Huawei1" w:date="2019-09-30T14:43:00Z">
              <w:r w:rsidRPr="00DA1CEB">
                <w:rPr>
                  <w:rFonts w:cs="Arial"/>
                  <w:lang w:eastAsia="ja-JP"/>
                </w:rPr>
                <w:t xml:space="preserve">Maximum </w:t>
              </w:r>
            </w:ins>
            <w:ins w:id="142" w:author="Huawei1" w:date="2019-09-29T18:04:00Z">
              <w:r w:rsidR="008D1225" w:rsidRPr="003C32E4">
                <w:rPr>
                  <w:rFonts w:cs="Arial"/>
                  <w:lang w:eastAsia="ja-JP"/>
                </w:rPr>
                <w:t>uplink rate allowed</w:t>
              </w:r>
              <w:r w:rsidR="008D1225">
                <w:t xml:space="preserve"> (octet </w:t>
              </w:r>
              <w:r w:rsidR="00A8061A">
                <w:t>1</w:t>
              </w:r>
              <w:r w:rsidR="008D1225" w:rsidRPr="004E051B">
                <w:t xml:space="preserve"> to octet </w:t>
              </w:r>
              <w:r w:rsidR="00A8061A">
                <w:t>3</w:t>
              </w:r>
              <w:r w:rsidR="008D1225" w:rsidRPr="004E051B">
                <w:t xml:space="preserve">) is a </w:t>
              </w:r>
              <w:r w:rsidR="008D1225" w:rsidRPr="004E051B">
                <w:rPr>
                  <w:rFonts w:cs="Arial"/>
                  <w:lang w:eastAsia="ja-JP"/>
                </w:rPr>
                <w:t xml:space="preserve">binary coded representation of the </w:t>
              </w:r>
            </w:ins>
            <w:ins w:id="143" w:author="Huawei1" w:date="2019-09-30T14:41:00Z">
              <w:r w:rsidR="00635D4F">
                <w:t xml:space="preserve">maximum allowed </w:t>
              </w:r>
            </w:ins>
            <w:ins w:id="144" w:author="Huawei1" w:date="2019-09-29T18:04:00Z">
              <w:r w:rsidR="008D1225" w:rsidRPr="004E051B">
                <w:rPr>
                  <w:rFonts w:cs="Arial"/>
                  <w:lang w:eastAsia="ja-JP"/>
                </w:rPr>
                <w:t>number of messages</w:t>
              </w:r>
            </w:ins>
            <w:ins w:id="145" w:author="Huawei1" w:date="2019-09-29T18:05:00Z">
              <w:r w:rsidR="00A8061A">
                <w:rPr>
                  <w:rFonts w:cs="Arial"/>
                  <w:lang w:eastAsia="ja-JP"/>
                </w:rPr>
                <w:t xml:space="preserve"> </w:t>
              </w:r>
            </w:ins>
            <w:ins w:id="146" w:author="Huawei1" w:date="2019-09-29T18:04:00Z">
              <w:r w:rsidR="009128A6">
                <w:rPr>
                  <w:rFonts w:cs="Arial"/>
                  <w:lang w:eastAsia="ja-JP"/>
                </w:rPr>
                <w:t>the UE is allowed</w:t>
              </w:r>
              <w:r w:rsidR="008D1225" w:rsidRPr="004E051B">
                <w:rPr>
                  <w:rFonts w:cs="Arial"/>
                  <w:lang w:eastAsia="ja-JP"/>
                </w:rPr>
                <w:t xml:space="preserve"> to send </w:t>
              </w:r>
            </w:ins>
            <w:ins w:id="147" w:author="Huawei1" w:date="2019-09-29T18:06:00Z">
              <w:r w:rsidR="004B140B">
                <w:rPr>
                  <w:rFonts w:cs="Arial"/>
                  <w:lang w:eastAsia="ja-JP"/>
                </w:rPr>
                <w:t xml:space="preserve">before the </w:t>
              </w:r>
            </w:ins>
            <w:ins w:id="148" w:author="Huawei1" w:date="2019-09-30T15:00:00Z">
              <w:r w:rsidR="00536838">
                <w:t xml:space="preserve">validity period of the </w:t>
              </w:r>
            </w:ins>
            <w:ins w:id="149" w:author="Huawei-SL1" w:date="2019-10-09T08:35:00Z">
              <w:r w:rsidR="00FF71BF">
                <w:t>i</w:t>
              </w:r>
            </w:ins>
            <w:ins w:id="150" w:author="Huawei-SL1" w:date="2019-10-09T08:34:00Z">
              <w:r w:rsidR="008A54C7">
                <w:t>nitial small data rate control</w:t>
              </w:r>
            </w:ins>
            <w:ins w:id="151" w:author="Huawei-SL1" w:date="2019-10-09T08:35:00Z">
              <w:r w:rsidR="00303AFB">
                <w:t xml:space="preserve"> </w:t>
              </w:r>
            </w:ins>
            <w:ins w:id="152" w:author="Huawei-SL1" w:date="2019-10-09T08:36:00Z">
              <w:r w:rsidR="00303AFB" w:rsidRPr="00303AFB">
                <w:t>parameters</w:t>
              </w:r>
            </w:ins>
            <w:ins w:id="153" w:author="Huawei1" w:date="2019-09-30T11:38:00Z">
              <w:r w:rsidR="004B140B">
                <w:t xml:space="preserve"> expires</w:t>
              </w:r>
            </w:ins>
            <w:ins w:id="154" w:author="Huawei1" w:date="2019-09-29T18:04:00Z">
              <w:r w:rsidR="008D1225" w:rsidRPr="004E051B">
                <w:rPr>
                  <w:rFonts w:cs="Arial"/>
                  <w:lang w:eastAsia="ja-JP"/>
                </w:rPr>
                <w:t>.</w:t>
              </w:r>
            </w:ins>
          </w:p>
        </w:tc>
      </w:tr>
      <w:tr w:rsidR="0002186B" w:rsidRPr="00FE320E" w:rsidTr="00C77DBB">
        <w:trPr>
          <w:cantSplit/>
          <w:jc w:val="center"/>
          <w:ins w:id="155" w:author="Huawei1" w:date="2019-09-27T11:35:00Z"/>
        </w:trPr>
        <w:tc>
          <w:tcPr>
            <w:tcW w:w="8705" w:type="dxa"/>
          </w:tcPr>
          <w:p w:rsidR="005B06FC" w:rsidRPr="004E051B" w:rsidRDefault="005B06FC" w:rsidP="00C77DBB">
            <w:pPr>
              <w:pStyle w:val="TAL"/>
              <w:rPr>
                <w:ins w:id="156" w:author="Huawei1" w:date="2019-09-27T11:35:00Z"/>
              </w:rPr>
            </w:pPr>
          </w:p>
        </w:tc>
      </w:tr>
      <w:tr w:rsidR="0002186B" w:rsidRPr="00FE320E" w:rsidTr="00C77DBB">
        <w:trPr>
          <w:cantSplit/>
          <w:jc w:val="center"/>
          <w:ins w:id="157" w:author="Huawei1" w:date="2019-09-27T11:35:00Z"/>
        </w:trPr>
        <w:tc>
          <w:tcPr>
            <w:tcW w:w="8705" w:type="dxa"/>
            <w:tcBorders>
              <w:top w:val="nil"/>
              <w:bottom w:val="single" w:sz="4" w:space="0" w:color="auto"/>
            </w:tcBorders>
          </w:tcPr>
          <w:p w:rsidR="00B82905" w:rsidRDefault="009128A6" w:rsidP="00AD5487">
            <w:pPr>
              <w:pStyle w:val="TAL"/>
              <w:rPr>
                <w:ins w:id="158" w:author="Huawei1" w:date="2019-09-29T18:17:00Z"/>
              </w:rPr>
            </w:pPr>
            <w:ins w:id="159" w:author="Huawei1" w:date="2019-09-29T18:08:00Z">
              <w:r w:rsidRPr="003C32E4">
                <w:rPr>
                  <w:rFonts w:cs="Arial"/>
                  <w:lang w:eastAsia="ja-JP"/>
                </w:rPr>
                <w:t>Termination timestamp</w:t>
              </w:r>
            </w:ins>
            <w:ins w:id="160" w:author="Huawei1" w:date="2019-09-29T18:03:00Z">
              <w:r w:rsidR="00B82905" w:rsidRPr="005B06FC">
                <w:t xml:space="preserve"> </w:t>
              </w:r>
              <w:r w:rsidR="00E67DDE">
                <w:t xml:space="preserve">(octet </w:t>
              </w:r>
            </w:ins>
            <w:ins w:id="161" w:author="Huawei1" w:date="2019-09-29T18:09:00Z">
              <w:r w:rsidR="00E67DDE">
                <w:t>4</w:t>
              </w:r>
            </w:ins>
            <w:ins w:id="162" w:author="Huawei1" w:date="2019-09-29T18:03:00Z">
              <w:r w:rsidR="00B82905">
                <w:t xml:space="preserve"> to o</w:t>
              </w:r>
              <w:r w:rsidR="00E67DDE">
                <w:t>ctet 7</w:t>
              </w:r>
              <w:r w:rsidR="00B82905" w:rsidRPr="004E051B">
                <w:t>)</w:t>
              </w:r>
              <w:r w:rsidR="00B82905">
                <w:t xml:space="preserve"> is a binary coded representation of the </w:t>
              </w:r>
            </w:ins>
            <w:ins w:id="163" w:author="Huawei1" w:date="2019-09-29T18:10:00Z">
              <w:r w:rsidR="00AD5487">
                <w:t xml:space="preserve">UTC time </w:t>
              </w:r>
            </w:ins>
            <w:ins w:id="164" w:author="Huawei1" w:date="2019-09-29T18:11:00Z">
              <w:r w:rsidR="004B140B">
                <w:t xml:space="preserve">when </w:t>
              </w:r>
            </w:ins>
            <w:ins w:id="165" w:author="Huawei1" w:date="2019-09-30T15:01:00Z">
              <w:r w:rsidR="00F7036F">
                <w:rPr>
                  <w:rFonts w:cs="Arial"/>
                  <w:lang w:eastAsia="ja-JP"/>
                </w:rPr>
                <w:t xml:space="preserve">the </w:t>
              </w:r>
              <w:r w:rsidR="00F7036F">
                <w:t xml:space="preserve">validity period of the </w:t>
              </w:r>
            </w:ins>
            <w:ins w:id="166" w:author="Huawei-SL1" w:date="2019-10-09T08:35:00Z">
              <w:r w:rsidR="00303AFB">
                <w:t>i</w:t>
              </w:r>
            </w:ins>
            <w:ins w:id="167" w:author="Huawei-SL1" w:date="2019-10-09T08:34:00Z">
              <w:r w:rsidR="008A54C7">
                <w:t>nitial small data rate control</w:t>
              </w:r>
            </w:ins>
            <w:ins w:id="168" w:author="Huawei1" w:date="2019-09-30T11:39:00Z">
              <w:r w:rsidR="004B140B">
                <w:t xml:space="preserve"> </w:t>
              </w:r>
            </w:ins>
            <w:ins w:id="169" w:author="Huawei-SL1" w:date="2019-10-09T08:36:00Z">
              <w:r w:rsidR="00303AFB" w:rsidRPr="00303AFB">
                <w:t>parameters</w:t>
              </w:r>
              <w:r w:rsidR="00303AFB">
                <w:t xml:space="preserve"> </w:t>
              </w:r>
            </w:ins>
            <w:ins w:id="170" w:author="Huawei1" w:date="2019-09-29T18:11:00Z">
              <w:r w:rsidR="00AD5487">
                <w:t>expires</w:t>
              </w:r>
            </w:ins>
            <w:ins w:id="171" w:author="Huawei1" w:date="2019-09-29T18:03:00Z">
              <w:r w:rsidR="00B82905">
                <w:t xml:space="preserve">. </w:t>
              </w:r>
            </w:ins>
            <w:ins w:id="172" w:author="Huawei1" w:date="2019-09-29T18:14:00Z">
              <w:r w:rsidR="007B156A">
                <w:rPr>
                  <w:lang w:eastAsia="ja-JP"/>
                </w:rPr>
                <w:t>Octets 4</w:t>
              </w:r>
              <w:r w:rsidR="007B156A" w:rsidRPr="006C1437">
                <w:rPr>
                  <w:lang w:eastAsia="ja-JP"/>
                </w:rPr>
                <w:t xml:space="preserve"> to </w:t>
              </w:r>
              <w:r w:rsidR="007B156A">
                <w:rPr>
                  <w:rFonts w:hint="eastAsia"/>
                  <w:lang w:eastAsia="zh-CN"/>
                </w:rPr>
                <w:t>7</w:t>
              </w:r>
              <w:r w:rsidR="007B156A" w:rsidRPr="006C1437">
                <w:rPr>
                  <w:lang w:eastAsia="ja-JP"/>
                </w:rPr>
                <w:t xml:space="preserve"> are encoded in </w:t>
              </w:r>
              <w:r w:rsidR="007B156A" w:rsidRPr="006C1437">
                <w:rPr>
                  <w:lang w:eastAsia="zh-CN"/>
                </w:rPr>
                <w:t>the same format as the first four octets</w:t>
              </w:r>
              <w:r w:rsidR="007B156A" w:rsidRPr="006C1437">
                <w:rPr>
                  <w:rFonts w:hint="eastAsia"/>
                  <w:lang w:eastAsia="zh-CN"/>
                </w:rPr>
                <w:t xml:space="preserve"> of the</w:t>
              </w:r>
              <w:r w:rsidR="007B156A" w:rsidRPr="006C1437">
                <w:rPr>
                  <w:lang w:eastAsia="ja-JP"/>
                </w:rPr>
                <w:t xml:space="preserve"> 64-bit timestamp format as defined in</w:t>
              </w:r>
              <w:r w:rsidR="007B156A" w:rsidRPr="006C1437">
                <w:t xml:space="preserve"> </w:t>
              </w:r>
              <w:r w:rsidR="007B156A">
                <w:t>clause 6 of IETF RFC 5905 </w:t>
              </w:r>
              <w:r w:rsidR="007B156A" w:rsidRPr="006C1437">
                <w:t>[</w:t>
              </w:r>
            </w:ins>
            <w:ins w:id="173" w:author="Huawei1" w:date="2019-09-29T19:01:00Z">
              <w:r w:rsidR="00CD0E9E">
                <w:t>xyz</w:t>
              </w:r>
            </w:ins>
            <w:ins w:id="174" w:author="Huawei1" w:date="2019-09-29T18:14:00Z">
              <w:r w:rsidR="007B156A" w:rsidRPr="006C1437">
                <w:t>].</w:t>
              </w:r>
            </w:ins>
          </w:p>
          <w:p w:rsidR="00C76ACD" w:rsidRDefault="00C76ACD" w:rsidP="00AD5487">
            <w:pPr>
              <w:pStyle w:val="TAL"/>
              <w:rPr>
                <w:ins w:id="175" w:author="Huawei1" w:date="2019-09-29T18:15:00Z"/>
              </w:rPr>
            </w:pPr>
          </w:p>
          <w:p w:rsidR="00C76ACD" w:rsidRPr="00FE320E" w:rsidRDefault="00C76ACD" w:rsidP="00C76ACD">
            <w:pPr>
              <w:pStyle w:val="TAL"/>
              <w:rPr>
                <w:ins w:id="176" w:author="Huawei1" w:date="2019-09-29T18:15:00Z"/>
              </w:rPr>
            </w:pPr>
            <w:ins w:id="177" w:author="Huawei1" w:date="2019-09-29T18:15:00Z">
              <w:r w:rsidRPr="00FE320E">
                <w:t>NOTE</w:t>
              </w:r>
            </w:ins>
            <w:ins w:id="178" w:author="Huawei1" w:date="2019-09-30T11:39:00Z">
              <w:r w:rsidR="008D699C">
                <w:t>:</w:t>
              </w:r>
            </w:ins>
            <w:ins w:id="179" w:author="Huawei1" w:date="2019-09-29T18:15:00Z">
              <w:r>
                <w:t xml:space="preserve"> </w:t>
              </w:r>
              <w:r w:rsidRPr="00C76ACD">
                <w:t>The encoding is defined as the time in seconds relative to 00:00:00 on 1 January 1900.</w:t>
              </w:r>
            </w:ins>
          </w:p>
          <w:p w:rsidR="00C76ACD" w:rsidRPr="004E051B" w:rsidRDefault="00C76ACD" w:rsidP="00AD5487">
            <w:pPr>
              <w:pStyle w:val="TAL"/>
              <w:rPr>
                <w:ins w:id="180" w:author="Huawei1" w:date="2019-09-27T11:35:00Z"/>
                <w:rFonts w:cs="Arial"/>
                <w:lang w:eastAsia="ja-JP"/>
              </w:rPr>
            </w:pPr>
          </w:p>
        </w:tc>
      </w:tr>
    </w:tbl>
    <w:p w:rsidR="0002186B" w:rsidRDefault="0002186B" w:rsidP="0002186B">
      <w:pPr>
        <w:rPr>
          <w:ins w:id="181" w:author="Huawei1" w:date="2019-09-27T11:35:00Z"/>
        </w:rPr>
      </w:pPr>
    </w:p>
    <w:p w:rsidR="00BA497C" w:rsidRPr="00DF174F" w:rsidRDefault="00BA497C" w:rsidP="00BA49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02186B" w:rsidRDefault="0002186B" w:rsidP="0002186B">
      <w:pPr>
        <w:pStyle w:val="5"/>
        <w:rPr>
          <w:ins w:id="182" w:author="Huawei1" w:date="2019-09-27T11:35:00Z"/>
        </w:rPr>
      </w:pPr>
      <w:bookmarkStart w:id="183" w:name="_Toc20130888"/>
      <w:ins w:id="184" w:author="Huawei1" w:date="2019-09-27T11:35:00Z">
        <w:r w:rsidRPr="00FE320E">
          <w:t>10.5.6.3</w:t>
        </w:r>
        <w:r>
          <w:t>.</w:t>
        </w:r>
      </w:ins>
      <w:ins w:id="185" w:author="Huawei1" w:date="2019-09-27T14:59:00Z">
        <w:r w:rsidR="00331BD3">
          <w:t>y</w:t>
        </w:r>
      </w:ins>
      <w:ins w:id="186" w:author="Huawei1" w:date="2019-09-27T11:35:00Z">
        <w:r>
          <w:tab/>
        </w:r>
      </w:ins>
      <w:ins w:id="187" w:author="Huawei-SL1" w:date="2019-10-09T08:33:00Z">
        <w:r w:rsidR="007061C4" w:rsidRPr="007061C4">
          <w:t>Initial additional small data rate control for exception data parameters</w:t>
        </w:r>
      </w:ins>
      <w:bookmarkEnd w:id="183"/>
    </w:p>
    <w:p w:rsidR="0002186B" w:rsidRDefault="003547EF" w:rsidP="0002186B">
      <w:pPr>
        <w:rPr>
          <w:ins w:id="188" w:author="Huawei1" w:date="2019-09-27T11:35:00Z"/>
        </w:rPr>
      </w:pPr>
      <w:ins w:id="189" w:author="Huawei1" w:date="2019-09-29T18:57:00Z">
        <w:r w:rsidRPr="00FB51B0">
          <w:t>See subclause</w:t>
        </w:r>
        <w:r>
          <w:t> </w:t>
        </w:r>
        <w:r w:rsidRPr="00FB51B0">
          <w:t>10.5.</w:t>
        </w:r>
        <w:r>
          <w:t>6</w:t>
        </w:r>
        <w:r w:rsidRPr="00FB51B0">
          <w:t>.3</w:t>
        </w:r>
        <w:r>
          <w:t>.x</w:t>
        </w:r>
        <w:r w:rsidRPr="00FB51B0">
          <w:t xml:space="preserve"> in</w:t>
        </w:r>
        <w:r>
          <w:t xml:space="preserve"> current specification.</w:t>
        </w:r>
      </w:ins>
    </w:p>
    <w:p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FC7" w:rsidRDefault="00AC3FC7">
      <w:r>
        <w:separator/>
      </w:r>
    </w:p>
  </w:endnote>
  <w:endnote w:type="continuationSeparator" w:id="0">
    <w:p w:rsidR="00AC3FC7" w:rsidRDefault="00AC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FC7" w:rsidRDefault="00AC3FC7">
      <w:r>
        <w:separator/>
      </w:r>
    </w:p>
  </w:footnote>
  <w:footnote w:type="continuationSeparator" w:id="0">
    <w:p w:rsidR="00AC3FC7" w:rsidRDefault="00AC3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D0"/>
    <w:rsid w:val="0002186B"/>
    <w:rsid w:val="00022E4A"/>
    <w:rsid w:val="000376D4"/>
    <w:rsid w:val="00061544"/>
    <w:rsid w:val="000A1F6F"/>
    <w:rsid w:val="000A6394"/>
    <w:rsid w:val="000B3A20"/>
    <w:rsid w:val="000B7FED"/>
    <w:rsid w:val="000C038A"/>
    <w:rsid w:val="000C2B46"/>
    <w:rsid w:val="000C6598"/>
    <w:rsid w:val="0013130D"/>
    <w:rsid w:val="00145D43"/>
    <w:rsid w:val="00146100"/>
    <w:rsid w:val="001873F4"/>
    <w:rsid w:val="00192C46"/>
    <w:rsid w:val="001A08B3"/>
    <w:rsid w:val="001A3BCF"/>
    <w:rsid w:val="001A7B60"/>
    <w:rsid w:val="001B52F0"/>
    <w:rsid w:val="001B7A65"/>
    <w:rsid w:val="001D21EE"/>
    <w:rsid w:val="001E41F3"/>
    <w:rsid w:val="00227EAD"/>
    <w:rsid w:val="0026004D"/>
    <w:rsid w:val="00261A63"/>
    <w:rsid w:val="002640DD"/>
    <w:rsid w:val="002668F5"/>
    <w:rsid w:val="00275D12"/>
    <w:rsid w:val="00284FEB"/>
    <w:rsid w:val="002860C4"/>
    <w:rsid w:val="00292BD9"/>
    <w:rsid w:val="002A32C6"/>
    <w:rsid w:val="002B5741"/>
    <w:rsid w:val="002B72C0"/>
    <w:rsid w:val="002C3693"/>
    <w:rsid w:val="002F2E20"/>
    <w:rsid w:val="00303AFB"/>
    <w:rsid w:val="00305409"/>
    <w:rsid w:val="00317AB6"/>
    <w:rsid w:val="0032330B"/>
    <w:rsid w:val="00331BD3"/>
    <w:rsid w:val="003547EF"/>
    <w:rsid w:val="003609EF"/>
    <w:rsid w:val="0036231A"/>
    <w:rsid w:val="00372C03"/>
    <w:rsid w:val="00374DD4"/>
    <w:rsid w:val="0038369F"/>
    <w:rsid w:val="003A0ED7"/>
    <w:rsid w:val="003A4CC9"/>
    <w:rsid w:val="003A516B"/>
    <w:rsid w:val="003B3DC1"/>
    <w:rsid w:val="003C32E4"/>
    <w:rsid w:val="003C61F4"/>
    <w:rsid w:val="003E1A36"/>
    <w:rsid w:val="00410371"/>
    <w:rsid w:val="00411460"/>
    <w:rsid w:val="004242F1"/>
    <w:rsid w:val="004639A4"/>
    <w:rsid w:val="00467EC5"/>
    <w:rsid w:val="004B140B"/>
    <w:rsid w:val="004B75B7"/>
    <w:rsid w:val="004D68D4"/>
    <w:rsid w:val="004D6DFF"/>
    <w:rsid w:val="004E1669"/>
    <w:rsid w:val="0051580D"/>
    <w:rsid w:val="00523805"/>
    <w:rsid w:val="00536838"/>
    <w:rsid w:val="00547111"/>
    <w:rsid w:val="00570453"/>
    <w:rsid w:val="005842E9"/>
    <w:rsid w:val="00591E47"/>
    <w:rsid w:val="00592D74"/>
    <w:rsid w:val="005A2BF1"/>
    <w:rsid w:val="005B06FC"/>
    <w:rsid w:val="005D5B37"/>
    <w:rsid w:val="005E2C44"/>
    <w:rsid w:val="00616D29"/>
    <w:rsid w:val="00621188"/>
    <w:rsid w:val="006257ED"/>
    <w:rsid w:val="00635D4F"/>
    <w:rsid w:val="0067674B"/>
    <w:rsid w:val="0068252D"/>
    <w:rsid w:val="00693732"/>
    <w:rsid w:val="00695808"/>
    <w:rsid w:val="006B46FB"/>
    <w:rsid w:val="006E21FB"/>
    <w:rsid w:val="007061C4"/>
    <w:rsid w:val="00737B3C"/>
    <w:rsid w:val="0074684D"/>
    <w:rsid w:val="00792342"/>
    <w:rsid w:val="007977A8"/>
    <w:rsid w:val="007B156A"/>
    <w:rsid w:val="007B512A"/>
    <w:rsid w:val="007C2097"/>
    <w:rsid w:val="007C3EBD"/>
    <w:rsid w:val="007C7679"/>
    <w:rsid w:val="007D6A07"/>
    <w:rsid w:val="007F7259"/>
    <w:rsid w:val="008025EB"/>
    <w:rsid w:val="008040A8"/>
    <w:rsid w:val="008279FA"/>
    <w:rsid w:val="00844FFD"/>
    <w:rsid w:val="008545DB"/>
    <w:rsid w:val="008620C1"/>
    <w:rsid w:val="008626E7"/>
    <w:rsid w:val="00870EE7"/>
    <w:rsid w:val="008863B9"/>
    <w:rsid w:val="008A45A6"/>
    <w:rsid w:val="008A54C7"/>
    <w:rsid w:val="008D1225"/>
    <w:rsid w:val="008D699C"/>
    <w:rsid w:val="008F686C"/>
    <w:rsid w:val="009128A6"/>
    <w:rsid w:val="009148DE"/>
    <w:rsid w:val="00934DFC"/>
    <w:rsid w:val="00936D7C"/>
    <w:rsid w:val="00941E30"/>
    <w:rsid w:val="009777D9"/>
    <w:rsid w:val="00991B88"/>
    <w:rsid w:val="009A5753"/>
    <w:rsid w:val="009A579D"/>
    <w:rsid w:val="009C1B4F"/>
    <w:rsid w:val="009E3297"/>
    <w:rsid w:val="009F14C4"/>
    <w:rsid w:val="009F734F"/>
    <w:rsid w:val="00A02D49"/>
    <w:rsid w:val="00A121B0"/>
    <w:rsid w:val="00A164EF"/>
    <w:rsid w:val="00A246B6"/>
    <w:rsid w:val="00A33911"/>
    <w:rsid w:val="00A3416C"/>
    <w:rsid w:val="00A45128"/>
    <w:rsid w:val="00A47E70"/>
    <w:rsid w:val="00A50CF0"/>
    <w:rsid w:val="00A542A2"/>
    <w:rsid w:val="00A75835"/>
    <w:rsid w:val="00A7671C"/>
    <w:rsid w:val="00A8061A"/>
    <w:rsid w:val="00AA1E7E"/>
    <w:rsid w:val="00AA2CBC"/>
    <w:rsid w:val="00AC3FC7"/>
    <w:rsid w:val="00AC5820"/>
    <w:rsid w:val="00AD1CD8"/>
    <w:rsid w:val="00AD5487"/>
    <w:rsid w:val="00B140F5"/>
    <w:rsid w:val="00B258BB"/>
    <w:rsid w:val="00B32D64"/>
    <w:rsid w:val="00B67B97"/>
    <w:rsid w:val="00B82905"/>
    <w:rsid w:val="00B968C8"/>
    <w:rsid w:val="00BA3EC5"/>
    <w:rsid w:val="00BA497C"/>
    <w:rsid w:val="00BA51D9"/>
    <w:rsid w:val="00BB5DFC"/>
    <w:rsid w:val="00BC28AF"/>
    <w:rsid w:val="00BC4BF5"/>
    <w:rsid w:val="00BD1FA8"/>
    <w:rsid w:val="00BD279D"/>
    <w:rsid w:val="00BD6BB8"/>
    <w:rsid w:val="00C07AB8"/>
    <w:rsid w:val="00C44E38"/>
    <w:rsid w:val="00C61220"/>
    <w:rsid w:val="00C66BA2"/>
    <w:rsid w:val="00C75CB0"/>
    <w:rsid w:val="00C76ACD"/>
    <w:rsid w:val="00C95985"/>
    <w:rsid w:val="00CB2D09"/>
    <w:rsid w:val="00CC5026"/>
    <w:rsid w:val="00CC68D0"/>
    <w:rsid w:val="00CD0E9E"/>
    <w:rsid w:val="00CE082F"/>
    <w:rsid w:val="00D03F9A"/>
    <w:rsid w:val="00D06D51"/>
    <w:rsid w:val="00D24991"/>
    <w:rsid w:val="00D50255"/>
    <w:rsid w:val="00D66520"/>
    <w:rsid w:val="00DA1CEB"/>
    <w:rsid w:val="00DC6204"/>
    <w:rsid w:val="00DD5074"/>
    <w:rsid w:val="00DE34CF"/>
    <w:rsid w:val="00DE7552"/>
    <w:rsid w:val="00E13F3D"/>
    <w:rsid w:val="00E27E92"/>
    <w:rsid w:val="00E34898"/>
    <w:rsid w:val="00E47B9D"/>
    <w:rsid w:val="00E67DDE"/>
    <w:rsid w:val="00E8079D"/>
    <w:rsid w:val="00EB09B7"/>
    <w:rsid w:val="00EE7D7C"/>
    <w:rsid w:val="00F02875"/>
    <w:rsid w:val="00F25D98"/>
    <w:rsid w:val="00F300FB"/>
    <w:rsid w:val="00F7036F"/>
    <w:rsid w:val="00FB3199"/>
    <w:rsid w:val="00FB6386"/>
    <w:rsid w:val="00FE4C1E"/>
    <w:rsid w:val="00FE716A"/>
    <w:rsid w:val="00FF7174"/>
    <w:rsid w:val="00FF7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
    <w:name w:val="NOTE"/>
    <w:rsid w:val="00BA497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A497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BA497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0"/>
    <w:rsid w:val="00BA497C"/>
    <w:pPr>
      <w:overflowPunct w:val="0"/>
      <w:autoSpaceDE w:val="0"/>
      <w:autoSpaceDN w:val="0"/>
      <w:adjustRightInd w:val="0"/>
      <w:ind w:left="567"/>
      <w:textAlignment w:val="baseline"/>
    </w:pPr>
    <w:rPr>
      <w:rFonts w:ascii="CG Times (WN)" w:hAnsi="CG Times (WN)"/>
      <w:lang w:eastAsia="ja-JP"/>
    </w:rPr>
  </w:style>
  <w:style w:type="character" w:customStyle="1" w:styleId="Char0">
    <w:name w:val="正文文本缩进 Char"/>
    <w:basedOn w:val="a0"/>
    <w:link w:val="af1"/>
    <w:rsid w:val="00BA497C"/>
    <w:rPr>
      <w:lang w:val="en-GB" w:eastAsia="ja-JP"/>
    </w:rPr>
  </w:style>
  <w:style w:type="paragraph" w:customStyle="1" w:styleId="CSN1-noborder">
    <w:name w:val="CSN1 - no border"/>
    <w:basedOn w:val="CSN1"/>
    <w:rsid w:val="00BA497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BA497C"/>
    <w:pPr>
      <w:overflowPunct w:val="0"/>
      <w:autoSpaceDE w:val="0"/>
      <w:autoSpaceDN w:val="0"/>
      <w:adjustRightInd w:val="0"/>
      <w:textAlignment w:val="baseline"/>
    </w:pPr>
    <w:rPr>
      <w:b/>
      <w:lang w:eastAsia="en-GB"/>
    </w:rPr>
  </w:style>
  <w:style w:type="paragraph" w:customStyle="1" w:styleId="LD1">
    <w:name w:val="LD 1"/>
    <w:basedOn w:val="LD"/>
    <w:rsid w:val="00BA497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1"/>
    <w:rsid w:val="00BA497C"/>
    <w:pPr>
      <w:spacing w:after="120"/>
    </w:pPr>
    <w:rPr>
      <w:lang w:eastAsia="x-none"/>
    </w:rPr>
  </w:style>
  <w:style w:type="character" w:customStyle="1" w:styleId="Char1">
    <w:name w:val="正文文本 Char"/>
    <w:basedOn w:val="a0"/>
    <w:link w:val="af2"/>
    <w:rsid w:val="00BA497C"/>
    <w:rPr>
      <w:rFonts w:ascii="Times New Roman" w:hAnsi="Times New Roman"/>
      <w:lang w:val="en-GB" w:eastAsia="x-none"/>
    </w:rPr>
  </w:style>
  <w:style w:type="paragraph" w:customStyle="1" w:styleId="ZC">
    <w:name w:val="ZC"/>
    <w:rsid w:val="00BA497C"/>
    <w:pPr>
      <w:widowControl w:val="0"/>
      <w:spacing w:line="360" w:lineRule="atLeast"/>
      <w:jc w:val="center"/>
    </w:pPr>
    <w:rPr>
      <w:rFonts w:ascii="Arial" w:hAnsi="Arial"/>
      <w:lang w:val="en-GB" w:eastAsia="en-US"/>
    </w:rPr>
  </w:style>
  <w:style w:type="paragraph" w:styleId="af3">
    <w:name w:val="Normal (Web)"/>
    <w:basedOn w:val="a"/>
    <w:rsid w:val="00BA497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BA4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4">
    <w:name w:val="Table Grid"/>
    <w:basedOn w:val="a1"/>
    <w:rsid w:val="00BA497C"/>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BA497C"/>
    <w:rPr>
      <w:rFonts w:ascii="Times New Roman" w:hAnsi="Times New Roman"/>
      <w:lang w:val="en-GB" w:eastAsia="en-US"/>
    </w:rPr>
  </w:style>
  <w:style w:type="character" w:customStyle="1" w:styleId="NOChar">
    <w:name w:val="NO Char"/>
    <w:link w:val="NO"/>
    <w:rsid w:val="00BA497C"/>
    <w:rPr>
      <w:rFonts w:ascii="Times New Roman" w:hAnsi="Times New Roman"/>
      <w:lang w:val="en-GB" w:eastAsia="en-US"/>
    </w:rPr>
  </w:style>
  <w:style w:type="character" w:customStyle="1" w:styleId="TALZchn">
    <w:name w:val="TAL Zchn"/>
    <w:link w:val="TAL"/>
    <w:rsid w:val="00BA497C"/>
    <w:rPr>
      <w:rFonts w:ascii="Arial" w:hAnsi="Arial"/>
      <w:sz w:val="18"/>
      <w:lang w:val="en-GB" w:eastAsia="en-US"/>
    </w:rPr>
  </w:style>
  <w:style w:type="character" w:customStyle="1" w:styleId="THChar">
    <w:name w:val="TH Char"/>
    <w:link w:val="TH"/>
    <w:locked/>
    <w:rsid w:val="00BA497C"/>
    <w:rPr>
      <w:rFonts w:ascii="Arial" w:hAnsi="Arial"/>
      <w:b/>
      <w:lang w:val="en-GB" w:eastAsia="en-US"/>
    </w:rPr>
  </w:style>
  <w:style w:type="character" w:customStyle="1" w:styleId="EXCar">
    <w:name w:val="EX Car"/>
    <w:link w:val="EX"/>
    <w:rsid w:val="00BA497C"/>
    <w:rPr>
      <w:rFonts w:ascii="Times New Roman" w:hAnsi="Times New Roman"/>
      <w:lang w:val="en-GB" w:eastAsia="en-US"/>
    </w:rPr>
  </w:style>
  <w:style w:type="character" w:customStyle="1" w:styleId="NOZchn">
    <w:name w:val="NO Zchn"/>
    <w:locked/>
    <w:rsid w:val="00BA497C"/>
    <w:rPr>
      <w:rFonts w:ascii="Times New Roman" w:hAnsi="Times New Roman"/>
      <w:lang w:eastAsia="en-US"/>
    </w:rPr>
  </w:style>
  <w:style w:type="paragraph" w:customStyle="1" w:styleId="StyleB3Asianlr">
    <w:name w:val="Style B3 + (Asian) ‚l‚r –¾’©"/>
    <w:basedOn w:val="B3"/>
    <w:next w:val="B3"/>
    <w:rsid w:val="00BA497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A497C"/>
    <w:rPr>
      <w:rFonts w:ascii="Times New Roman" w:hAnsi="Times New Roman"/>
      <w:lang w:eastAsia="en-US"/>
    </w:rPr>
  </w:style>
  <w:style w:type="character" w:customStyle="1" w:styleId="B2Char">
    <w:name w:val="B2 Char"/>
    <w:link w:val="B2"/>
    <w:rsid w:val="00BA497C"/>
    <w:rPr>
      <w:rFonts w:ascii="Times New Roman" w:hAnsi="Times New Roman"/>
      <w:lang w:val="en-GB" w:eastAsia="en-US"/>
    </w:rPr>
  </w:style>
  <w:style w:type="character" w:customStyle="1" w:styleId="TALChar">
    <w:name w:val="TAL Char"/>
    <w:rsid w:val="00BA497C"/>
    <w:rPr>
      <w:rFonts w:ascii="Arial" w:hAnsi="Arial"/>
      <w:sz w:val="18"/>
      <w:lang w:val="en-GB"/>
    </w:rPr>
  </w:style>
  <w:style w:type="character" w:customStyle="1" w:styleId="Char">
    <w:name w:val="批注文字 Char"/>
    <w:link w:val="ac"/>
    <w:semiHidden/>
    <w:rsid w:val="00BA497C"/>
    <w:rPr>
      <w:rFonts w:ascii="Times New Roman" w:hAnsi="Times New Roman"/>
      <w:lang w:val="en-GB" w:eastAsia="en-US"/>
    </w:rPr>
  </w:style>
  <w:style w:type="character" w:customStyle="1" w:styleId="THZchn">
    <w:name w:val="TH Zchn"/>
    <w:rsid w:val="00BA497C"/>
    <w:rPr>
      <w:rFonts w:ascii="Arial" w:hAnsi="Arial"/>
      <w:b/>
      <w:lang w:val="en-GB"/>
    </w:rPr>
  </w:style>
  <w:style w:type="paragraph" w:styleId="af5">
    <w:name w:val="Revision"/>
    <w:hidden/>
    <w:uiPriority w:val="99"/>
    <w:semiHidden/>
    <w:rsid w:val="00BA497C"/>
    <w:rPr>
      <w:rFonts w:ascii="Times New Roman" w:hAnsi="Times New Roman"/>
      <w:lang w:val="en-GB" w:eastAsia="en-US"/>
    </w:rPr>
  </w:style>
  <w:style w:type="character" w:customStyle="1" w:styleId="EditorsNoteChar">
    <w:name w:val="Editor's Note Char"/>
    <w:aliases w:val="EN Char"/>
    <w:link w:val="EditorsNote"/>
    <w:rsid w:val="00BA497C"/>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BA497C"/>
    <w:rPr>
      <w:rFonts w:ascii="Arial" w:hAnsi="Arial"/>
      <w:sz w:val="24"/>
      <w:lang w:val="en-GB" w:eastAsia="en-US"/>
    </w:rPr>
  </w:style>
  <w:style w:type="character" w:customStyle="1" w:styleId="3Char">
    <w:name w:val="标题 3 Char"/>
    <w:link w:val="3"/>
    <w:rsid w:val="00BA497C"/>
    <w:rPr>
      <w:rFonts w:ascii="Arial" w:hAnsi="Arial"/>
      <w:sz w:val="28"/>
      <w:lang w:val="en-GB" w:eastAsia="en-US"/>
    </w:rPr>
  </w:style>
  <w:style w:type="character" w:customStyle="1" w:styleId="5Char">
    <w:name w:val="标题 5 Char"/>
    <w:link w:val="5"/>
    <w:rsid w:val="00BA497C"/>
    <w:rPr>
      <w:rFonts w:ascii="Arial" w:hAnsi="Arial"/>
      <w:sz w:val="22"/>
      <w:lang w:val="en-GB" w:eastAsia="en-US"/>
    </w:rPr>
  </w:style>
  <w:style w:type="character" w:customStyle="1" w:styleId="TF0">
    <w:name w:val="TF (文字)"/>
    <w:link w:val="TF"/>
    <w:locked/>
    <w:rsid w:val="00BA497C"/>
    <w:rPr>
      <w:rFonts w:ascii="Arial" w:hAnsi="Arial"/>
      <w:b/>
      <w:lang w:val="en-GB" w:eastAsia="en-US"/>
    </w:rPr>
  </w:style>
  <w:style w:type="character" w:customStyle="1" w:styleId="TACChar">
    <w:name w:val="TAC Char"/>
    <w:link w:val="TAC"/>
    <w:rsid w:val="00BA497C"/>
    <w:rPr>
      <w:rFonts w:ascii="Arial" w:hAnsi="Arial"/>
      <w:sz w:val="18"/>
      <w:lang w:val="en-GB" w:eastAsia="en-US"/>
    </w:rPr>
  </w:style>
  <w:style w:type="character" w:customStyle="1" w:styleId="TANChar">
    <w:name w:val="TAN Char"/>
    <w:link w:val="TAN"/>
    <w:rsid w:val="00BA497C"/>
    <w:rPr>
      <w:rFonts w:ascii="Arial" w:hAnsi="Arial"/>
      <w:sz w:val="18"/>
      <w:lang w:val="en-GB" w:eastAsia="en-US"/>
    </w:rPr>
  </w:style>
  <w:style w:type="character" w:customStyle="1" w:styleId="TAHCar">
    <w:name w:val="TAH Car"/>
    <w:link w:val="TAH"/>
    <w:locked/>
    <w:rsid w:val="00BA497C"/>
    <w:rPr>
      <w:rFonts w:ascii="Arial" w:hAnsi="Arial"/>
      <w:b/>
      <w:sz w:val="18"/>
      <w:lang w:val="en-GB" w:eastAsia="en-US"/>
    </w:rPr>
  </w:style>
  <w:style w:type="character" w:customStyle="1" w:styleId="TALCar">
    <w:name w:val="TAL Car"/>
    <w:locked/>
    <w:rsid w:val="00BA497C"/>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BA497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8BEE-5547-42F9-8526-C8171FA2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22</Pages>
  <Words>8418</Words>
  <Characters>47987</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249</cp:revision>
  <cp:lastPrinted>1899-12-31T23:00:00Z</cp:lastPrinted>
  <dcterms:created xsi:type="dcterms:W3CDTF">2018-11-05T09:14:00Z</dcterms:created>
  <dcterms:modified xsi:type="dcterms:W3CDTF">2019-10-10T04:38:00Z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(3)JYJFJjBl13CsO26HgGJLhGfHs6IAjsR86EJjNil2H8Sf6Ik0rczjBLFklaXzseUt4l9ulhjK
65MGiaiZ06ouBRcWuMqyjUxj9ZAdBCVPswWudf/EDy0dNNNjbLL/+eibdxQJsPqyBK4Biyyu
X/1MlLT4LQqmA35gI7olemlUkmyHyi2XITLXK8uGpdihBuoao8z0SVy/DEJ81LPblk5zNeDG
XDMc5bzBSi19aZrgYz</vt:lpwstr>
  </property>
  <property fmtid="{D5CDD505-2E9C-101B-9397-08002B2CF9AE}" pid="22" name="_2015_ms_pID_7253431">
    <vt:lpwstr>6tN2XMeufSnWI/jQyFePCH7qrHLk/DmpEimZDuh9Dh6nFBSzkfdevi
Web9Vqu8wgbW736SWwO/AzPQyMPW0n1BDnsESD1rmD81tFX0gCgUJrbpG37DGCrLqmICvk/y
yB/tH4p+i4p4tIAPMUtCvwNEk0XjQIEyDsmjIPm9em9GbbkFaZJLwMlb5vB9Tr2/IfyzoKWY
MpOR3766/4R9coadKeTzBCUOwxNzcCOFyQQi</vt:lpwstr>
  </property>
  <property fmtid="{D5CDD505-2E9C-101B-9397-08002B2CF9AE}" pid="23" name="_2015_ms_pID_7253432">
    <vt:lpwstr>5oY0i7KVhgGRzjKwevEQSGc=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